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86AA8" w14:textId="1CE827B1" w:rsidR="00053196" w:rsidRDefault="00053196" w:rsidP="00053196">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r w:rsidRPr="009C5DF8">
        <w:rPr>
          <w:sz w:val="24"/>
          <w:szCs w:val="24"/>
        </w:rPr>
        <w:fldChar w:fldCharType="begin"/>
      </w:r>
      <w:r w:rsidRPr="009C5DF8">
        <w:rPr>
          <w:sz w:val="24"/>
          <w:szCs w:val="24"/>
        </w:rPr>
        <w:instrText xml:space="preserve"> DOCPROPERTY  Tdoc#  \* MERGEFORMAT </w:instrText>
      </w:r>
      <w:r w:rsidRPr="009C5DF8">
        <w:rPr>
          <w:sz w:val="24"/>
          <w:szCs w:val="24"/>
        </w:rPr>
        <w:fldChar w:fldCharType="separate"/>
      </w:r>
      <w:r w:rsidRPr="009C5DF8">
        <w:rPr>
          <w:b/>
          <w:i/>
          <w:noProof/>
          <w:sz w:val="24"/>
          <w:szCs w:val="24"/>
        </w:rPr>
        <w:t>R4-2300347</w:t>
      </w:r>
      <w:r w:rsidRPr="009C5DF8">
        <w:rPr>
          <w:b/>
          <w:i/>
          <w:noProof/>
          <w:sz w:val="24"/>
          <w:szCs w:val="24"/>
        </w:rPr>
        <w:fldChar w:fldCharType="end"/>
      </w:r>
    </w:p>
    <w:p w14:paraId="74D08C3D" w14:textId="77777777" w:rsidR="00053196" w:rsidRDefault="00000000" w:rsidP="00053196">
      <w:pPr>
        <w:pStyle w:val="CRCoverPage"/>
        <w:outlineLvl w:val="0"/>
        <w:rPr>
          <w:b/>
          <w:noProof/>
          <w:sz w:val="24"/>
        </w:rPr>
      </w:pPr>
      <w:fldSimple w:instr=" DOCPROPERTY  Location  \* MERGEFORMAT ">
        <w:r w:rsidR="00053196" w:rsidRPr="00BA51D9">
          <w:rPr>
            <w:b/>
            <w:noProof/>
            <w:sz w:val="24"/>
          </w:rPr>
          <w:t>Athens</w:t>
        </w:r>
      </w:fldSimple>
      <w:r w:rsidR="00053196">
        <w:rPr>
          <w:b/>
          <w:noProof/>
          <w:sz w:val="24"/>
        </w:rPr>
        <w:t xml:space="preserve">, </w:t>
      </w:r>
      <w:fldSimple w:instr=" DOCPROPERTY  Country  \* MERGEFORMAT ">
        <w:r w:rsidR="00053196" w:rsidRPr="00BA51D9">
          <w:rPr>
            <w:b/>
            <w:noProof/>
            <w:sz w:val="24"/>
          </w:rPr>
          <w:t>Greece</w:t>
        </w:r>
      </w:fldSimple>
      <w:r w:rsidR="00053196">
        <w:rPr>
          <w:b/>
          <w:noProof/>
          <w:sz w:val="24"/>
        </w:rPr>
        <w:t xml:space="preserve">, </w:t>
      </w:r>
      <w:fldSimple w:instr=" DOCPROPERTY  StartDate  \* MERGEFORMAT ">
        <w:r w:rsidR="00053196" w:rsidRPr="00BA51D9">
          <w:rPr>
            <w:b/>
            <w:noProof/>
            <w:sz w:val="24"/>
          </w:rPr>
          <w:t>27th Feb 2023</w:t>
        </w:r>
      </w:fldSimple>
      <w:r w:rsidR="00053196">
        <w:rPr>
          <w:b/>
          <w:noProof/>
          <w:sz w:val="24"/>
        </w:rPr>
        <w:t xml:space="preserve"> - </w:t>
      </w:r>
      <w:fldSimple w:instr=" DOCPROPERTY  EndDate  \* MERGEFORMAT ">
        <w:r w:rsidR="00053196" w:rsidRPr="00BA51D9">
          <w:rPr>
            <w:b/>
            <w:noProof/>
            <w:sz w:val="24"/>
          </w:rPr>
          <w:t>3rd Mar 2023</w:t>
        </w:r>
      </w:fldSimple>
    </w:p>
    <w:p w14:paraId="39A0EE25" w14:textId="77777777" w:rsidR="00D309CC" w:rsidRPr="0049543B" w:rsidRDefault="00D309CC" w:rsidP="00D309CC">
      <w:pPr>
        <w:tabs>
          <w:tab w:val="left" w:pos="2160"/>
        </w:tabs>
        <w:rPr>
          <w:rFonts w:ascii="Arial" w:hAnsi="Arial" w:cs="Arial"/>
          <w:b/>
        </w:rPr>
      </w:pPr>
    </w:p>
    <w:p w14:paraId="6DDCE159" w14:textId="10780550" w:rsidR="00D309CC" w:rsidRPr="000F5901" w:rsidRDefault="00D309CC" w:rsidP="00D309CC">
      <w:pPr>
        <w:pStyle w:val="CH"/>
        <w:rPr>
          <w:b w:val="0"/>
          <w:lang w:val="en-US"/>
        </w:rPr>
      </w:pPr>
      <w:r w:rsidRPr="000F5901">
        <w:rPr>
          <w:lang w:val="en-US"/>
        </w:rPr>
        <w:t>Agenda item:</w:t>
      </w:r>
      <w:r w:rsidRPr="000F5901">
        <w:rPr>
          <w:lang w:val="en-US"/>
        </w:rPr>
        <w:tab/>
      </w:r>
      <w:r w:rsidR="00053196" w:rsidRPr="00053196">
        <w:rPr>
          <w:lang w:val="en-US"/>
        </w:rPr>
        <w:t>8.27.2</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6EA28A71" w:rsidR="00D309CC" w:rsidRPr="00C61D68" w:rsidRDefault="00D309CC" w:rsidP="00D309CC">
      <w:pPr>
        <w:pStyle w:val="CH"/>
        <w:rPr>
          <w:lang w:val="en-DE"/>
        </w:rPr>
      </w:pPr>
      <w:r w:rsidRPr="000F5901">
        <w:rPr>
          <w:lang w:val="en-US"/>
        </w:rPr>
        <w:t>Title:</w:t>
      </w:r>
      <w:r w:rsidRPr="000F5901">
        <w:rPr>
          <w:lang w:val="en-US"/>
        </w:rPr>
        <w:tab/>
      </w:r>
      <w:r w:rsidR="005172FE" w:rsidRPr="005172FE">
        <w:rPr>
          <w:lang w:val="en-US"/>
        </w:rPr>
        <w:t xml:space="preserve">On simultaneous </w:t>
      </w:r>
      <w:r w:rsidR="00F567DF">
        <w:rPr>
          <w:lang w:val="en-US"/>
        </w:rPr>
        <w:t xml:space="preserve">Rx-Tx </w:t>
      </w:r>
      <w:r w:rsidR="005172FE" w:rsidRPr="005172FE">
        <w:rPr>
          <w:lang w:val="en-US"/>
        </w:rPr>
        <w:t>for NR inter-band combinations</w:t>
      </w:r>
    </w:p>
    <w:p w14:paraId="6C6D1281" w14:textId="25ED01AF"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F02526">
        <w:rPr>
          <w:lang w:val="en-US"/>
        </w:rPr>
        <w:t>8</w:t>
      </w:r>
    </w:p>
    <w:p w14:paraId="2E4E044D" w14:textId="3B3A8335" w:rsidR="00D309CC" w:rsidRPr="000F5901" w:rsidRDefault="00D309CC" w:rsidP="00D309CC">
      <w:pPr>
        <w:pStyle w:val="CH"/>
        <w:rPr>
          <w:lang w:val="en-US"/>
        </w:rPr>
      </w:pPr>
      <w:r w:rsidRPr="000F5901">
        <w:rPr>
          <w:lang w:val="en-US"/>
        </w:rPr>
        <w:t>Document for:</w:t>
      </w:r>
      <w:r w:rsidRPr="000F5901">
        <w:rPr>
          <w:lang w:val="en-US"/>
        </w:rPr>
        <w:tab/>
      </w:r>
      <w:r w:rsidR="00EA5315">
        <w:rPr>
          <w:lang w:val="en-US"/>
        </w:rPr>
        <w:t>Approval</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3B977577" w:rsidR="00B93956" w:rsidRPr="009B6C98" w:rsidRDefault="009B67F0" w:rsidP="00B93956">
      <w:pPr>
        <w:jc w:val="both"/>
        <w:rPr>
          <w:lang w:val="en-US"/>
        </w:rPr>
      </w:pPr>
      <w:r>
        <w:rPr>
          <w:lang w:val="en-US"/>
        </w:rPr>
        <w:t>The</w:t>
      </w:r>
      <w:r w:rsidR="009B6C98">
        <w:rPr>
          <w:lang w:val="en-US"/>
        </w:rPr>
        <w:t xml:space="preserve"> WI [</w:t>
      </w:r>
      <w:r w:rsidR="00293389">
        <w:rPr>
          <w:lang w:val="en-US"/>
        </w:rPr>
        <w:t>1</w:t>
      </w:r>
      <w:r w:rsidR="009B6C98">
        <w:rPr>
          <w:lang w:val="en-US"/>
        </w:rPr>
        <w:t xml:space="preserve">] </w:t>
      </w:r>
      <w:r w:rsidR="00F06145">
        <w:rPr>
          <w:lang w:val="en-US"/>
        </w:rPr>
        <w:t>objective is</w:t>
      </w:r>
      <w:r>
        <w:rPr>
          <w:lang w:val="en-US"/>
        </w:rPr>
        <w:t xml:space="preserve"> to introduce requirements for</w:t>
      </w:r>
      <w:r w:rsidR="002B5467">
        <w:rPr>
          <w:lang w:val="en-US"/>
        </w:rPr>
        <w:t xml:space="preserve"> </w:t>
      </w:r>
      <w:r w:rsidR="009B6C98">
        <w:rPr>
          <w:lang w:val="en-US"/>
        </w:rPr>
        <w:t xml:space="preserve">simultaneous </w:t>
      </w:r>
      <w:r w:rsidR="00F567DF">
        <w:rPr>
          <w:lang w:val="en-US"/>
        </w:rPr>
        <w:t xml:space="preserve">Rx-Tx </w:t>
      </w:r>
      <w:r>
        <w:rPr>
          <w:lang w:val="en-US"/>
        </w:rPr>
        <w:t>for certain band combinations.</w:t>
      </w:r>
      <w:r w:rsidR="00E436DC">
        <w:rPr>
          <w:lang w:val="en-US"/>
        </w:rPr>
        <w:t xml:space="preserve"> </w:t>
      </w:r>
      <w:r w:rsidR="00D741C1">
        <w:rPr>
          <w:lang w:val="en-US"/>
        </w:rPr>
        <w:t xml:space="preserve">Based on the WI </w:t>
      </w:r>
      <w:r w:rsidR="00F06145">
        <w:rPr>
          <w:lang w:val="en-US"/>
        </w:rPr>
        <w:t>goals</w:t>
      </w:r>
      <w:r w:rsidR="00D741C1">
        <w:rPr>
          <w:lang w:val="en-US"/>
        </w:rPr>
        <w:t xml:space="preserve"> t</w:t>
      </w:r>
      <w:r w:rsidR="00E436DC">
        <w:rPr>
          <w:lang w:val="en-US"/>
        </w:rPr>
        <w:t>his contribution provides analysis and measurement results for CA_n34A-n41A and CA_n40A-n41A</w:t>
      </w:r>
      <w:r w:rsidR="00E436DC">
        <w:t xml:space="preserve">. Additionally, the implementation challenges of </w:t>
      </w:r>
      <w:r w:rsidR="00E436DC">
        <w:rPr>
          <w:lang w:val="en-US"/>
        </w:rPr>
        <w:t>CA_n40A-n41A</w:t>
      </w:r>
      <w:r w:rsidR="00E436DC">
        <w:t xml:space="preserve"> with simultaneous Rx-Tx and the n41 4Rx requirements are discussed.</w:t>
      </w:r>
    </w:p>
    <w:p w14:paraId="0555B6C0" w14:textId="382961EA" w:rsidR="00087309" w:rsidRDefault="008E7986" w:rsidP="0054128D">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7F4C0200" w14:textId="256D1915" w:rsidR="00292997" w:rsidRDefault="004F5DD1" w:rsidP="00B75B6A">
      <w:pPr>
        <w:jc w:val="both"/>
        <w:rPr>
          <w:lang w:val="en-US"/>
        </w:rPr>
      </w:pPr>
      <w:r>
        <w:rPr>
          <w:lang w:val="en-US"/>
        </w:rPr>
        <w:t xml:space="preserve">The </w:t>
      </w:r>
      <w:r w:rsidR="00293389">
        <w:rPr>
          <w:lang w:val="en-US"/>
        </w:rPr>
        <w:t>WI</w:t>
      </w:r>
      <w:r>
        <w:rPr>
          <w:lang w:val="en-US"/>
        </w:rPr>
        <w:t xml:space="preserve"> [1] </w:t>
      </w:r>
      <w:r w:rsidR="00293389">
        <w:rPr>
          <w:lang w:val="en-US"/>
        </w:rPr>
        <w:t xml:space="preserve">features a list of band combinations which are under investigation for </w:t>
      </w:r>
      <w:r w:rsidR="00293389" w:rsidRPr="00293389">
        <w:rPr>
          <w:bCs/>
        </w:rPr>
        <w:t xml:space="preserve">non-synchronized scenario and specifying applicable requirements for simultaneous </w:t>
      </w:r>
      <w:r w:rsidR="00F567DF">
        <w:rPr>
          <w:bCs/>
        </w:rPr>
        <w:t xml:space="preserve">Rx-Tx </w:t>
      </w:r>
      <w:r w:rsidR="00293389" w:rsidRPr="00293389">
        <w:rPr>
          <w:bCs/>
        </w:rPr>
        <w:t>operation</w:t>
      </w:r>
      <w:r w:rsidR="00293389">
        <w:rPr>
          <w:bCs/>
        </w:rPr>
        <w:t xml:space="preserve">. </w:t>
      </w:r>
      <w:r w:rsidR="00511B9F">
        <w:rPr>
          <w:bCs/>
        </w:rPr>
        <w:t xml:space="preserve">The </w:t>
      </w:r>
      <w:r w:rsidR="00511B9F">
        <w:t>current baseline is</w:t>
      </w:r>
      <w:r w:rsidR="00931ECB">
        <w:t xml:space="preserve"> that networks </w:t>
      </w:r>
      <w:r w:rsidR="003B60EA">
        <w:t>run</w:t>
      </w:r>
      <w:r w:rsidR="00931ECB">
        <w:t xml:space="preserve"> in</w:t>
      </w:r>
      <w:r w:rsidR="00511B9F">
        <w:t xml:space="preserve"> synchronized operation between the two bands which </w:t>
      </w:r>
      <w:r w:rsidR="00727D30">
        <w:t>allows deployment of low-loss filter with less out-of-band suppression</w:t>
      </w:r>
      <w:r w:rsidR="00511B9F">
        <w:t xml:space="preserve"> as no de</w:t>
      </w:r>
      <w:r w:rsidR="00C10A72">
        <w:t>-</w:t>
      </w:r>
      <w:r w:rsidR="00511B9F">
        <w:t xml:space="preserve">sense of receiver </w:t>
      </w:r>
      <w:r w:rsidR="00275D43">
        <w:t>is expected</w:t>
      </w:r>
      <w:r w:rsidR="00511B9F">
        <w:t>.</w:t>
      </w:r>
      <w:r w:rsidR="00931ECB">
        <w:t xml:space="preserve"> Low-loss filter enable </w:t>
      </w:r>
      <w:r w:rsidR="00C10A72">
        <w:t>increased</w:t>
      </w:r>
      <w:r w:rsidR="00931ECB">
        <w:t xml:space="preserve"> coverage for UEs and is therefore preferred pick for </w:t>
      </w:r>
      <w:r w:rsidR="003A1E2E">
        <w:t>implementation</w:t>
      </w:r>
      <w:r w:rsidR="00931ECB">
        <w:t>.</w:t>
      </w:r>
      <w:r w:rsidR="00511B9F">
        <w:rPr>
          <w:lang w:val="en-US"/>
        </w:rPr>
        <w:t xml:space="preserve"> </w:t>
      </w:r>
      <w:r w:rsidR="00BC163E">
        <w:rPr>
          <w:lang w:val="en-US"/>
        </w:rPr>
        <w:t xml:space="preserve">In the following we want to provide our </w:t>
      </w:r>
      <w:r w:rsidR="00511B9F">
        <w:rPr>
          <w:lang w:val="en-US"/>
        </w:rPr>
        <w:t>considerations</w:t>
      </w:r>
      <w:r w:rsidR="00BC163E">
        <w:rPr>
          <w:lang w:val="en-US"/>
        </w:rPr>
        <w:t xml:space="preserve"> and proposals on those two band combinations.</w:t>
      </w:r>
    </w:p>
    <w:p w14:paraId="7CD585F0" w14:textId="71DE9A36" w:rsidR="00292997" w:rsidRDefault="00292997" w:rsidP="00292997">
      <w:pPr>
        <w:pStyle w:val="Heading5"/>
      </w:pPr>
      <w:r w:rsidRPr="005170F2">
        <w:t>2.</w:t>
      </w:r>
      <w:r>
        <w:t>1</w:t>
      </w:r>
      <w:r w:rsidRPr="005170F2">
        <w:t xml:space="preserve"> On</w:t>
      </w:r>
      <w:r>
        <w:t xml:space="preserve"> MSD for</w:t>
      </w:r>
      <w:r w:rsidRPr="005170F2">
        <w:t xml:space="preserve"> CA_n</w:t>
      </w:r>
      <w:r>
        <w:t>34</w:t>
      </w:r>
      <w:r w:rsidRPr="005170F2">
        <w:t>-n41</w:t>
      </w:r>
    </w:p>
    <w:p w14:paraId="03CEF4B2" w14:textId="5C248DF2" w:rsidR="00F74F1B" w:rsidRDefault="00F74F1B" w:rsidP="00D15461">
      <w:pPr>
        <w:jc w:val="both"/>
      </w:pPr>
      <w:r>
        <w:t>Analysis</w:t>
      </w:r>
      <w:r w:rsidR="003B60EA">
        <w:t xml:space="preserve"> based on </w:t>
      </w:r>
      <w:r w:rsidR="009F0271">
        <w:t>measurements</w:t>
      </w:r>
      <w:r>
        <w:t xml:space="preserve"> was also done for </w:t>
      </w:r>
      <w:r w:rsidRPr="005170F2">
        <w:t>CA_n3</w:t>
      </w:r>
      <w:r>
        <w:t>4</w:t>
      </w:r>
      <w:r w:rsidR="00BE1118">
        <w:t>A</w:t>
      </w:r>
      <w:r w:rsidRPr="005170F2">
        <w:t>-n41</w:t>
      </w:r>
      <w:r w:rsidR="00BE1118">
        <w:t>A</w:t>
      </w:r>
      <w:r>
        <w:t xml:space="preserve"> with simultaneous Rx-Tx. The proposed MSD values and the UL and DL configuration can be found in Table 1.</w:t>
      </w:r>
    </w:p>
    <w:p w14:paraId="2BB1CF75" w14:textId="73A6CFE8" w:rsidR="00F74F1B" w:rsidRPr="00F74F1B" w:rsidRDefault="00F74F1B" w:rsidP="00F74F1B">
      <w:pPr>
        <w:jc w:val="center"/>
      </w:pPr>
      <w:r>
        <w:t xml:space="preserve">Table </w:t>
      </w:r>
      <w:r w:rsidR="00471A23">
        <w:t>1</w:t>
      </w:r>
      <w:r>
        <w:t>: MSD results for CA_34A-n41A</w:t>
      </w:r>
      <w:r w:rsidR="007E7528">
        <w:t xml:space="preserve"> with simultaneous Rx-Tx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292997" w14:paraId="50D042B5" w14:textId="77777777" w:rsidTr="000D6B9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EDAE489"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7E36F4"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7B0F3103"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0D84265"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377CB5F" w14:textId="77777777" w:rsidR="00292997" w:rsidRDefault="00292997" w:rsidP="000D6B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5C1DB92"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91144A2"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682D776"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490B72F"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D086CC" w14:textId="77777777" w:rsidR="00292997" w:rsidRDefault="00292997" w:rsidP="000D6B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292997" w14:paraId="4140D4FB" w14:textId="77777777" w:rsidTr="000D6B9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9C0AAB" w14:textId="77777777" w:rsidR="00292997" w:rsidRDefault="00292997" w:rsidP="000D6B9B">
            <w:pPr>
              <w:spacing w:after="0"/>
              <w:rPr>
                <w:rFonts w:ascii="Arial" w:eastAsiaTheme="minorEastAsia"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52380F" w14:textId="77777777" w:rsidR="00292997" w:rsidRDefault="00292997" w:rsidP="000D6B9B">
            <w:pPr>
              <w:spacing w:after="0"/>
              <w:rPr>
                <w:rFonts w:ascii="Arial" w:eastAsiaTheme="minorEastAsia"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3D6D8B"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DA03C05"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72B7371" w14:textId="77777777" w:rsidR="00292997" w:rsidRDefault="00292997" w:rsidP="000D6B9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8F897FC"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3EB6189"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8098715"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9000F4" w14:textId="77777777" w:rsidR="00292997" w:rsidRDefault="00292997" w:rsidP="000D6B9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1F815FB1" w14:textId="77777777" w:rsidR="00292997" w:rsidRDefault="00292997" w:rsidP="000D6B9B">
            <w:pPr>
              <w:spacing w:after="0"/>
              <w:rPr>
                <w:rFonts w:ascii="Arial" w:eastAsiaTheme="minorEastAsia" w:hAnsi="Arial" w:cs="Arial"/>
                <w:b/>
                <w:bCs/>
                <w:color w:val="000000"/>
                <w:sz w:val="18"/>
                <w:szCs w:val="18"/>
                <w:lang w:eastAsia="zh-CN"/>
              </w:rPr>
            </w:pPr>
          </w:p>
        </w:tc>
      </w:tr>
      <w:tr w:rsidR="00292997" w14:paraId="245C9AB9" w14:textId="77777777" w:rsidTr="000D6B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376631" w14:textId="471BD584" w:rsidR="00292997" w:rsidRDefault="00292997" w:rsidP="000D6B9B">
            <w:pPr>
              <w:spacing w:after="0"/>
              <w:jc w:val="center"/>
              <w:rPr>
                <w:rFonts w:ascii="Arial" w:hAnsi="Arial" w:cs="Arial"/>
                <w:sz w:val="18"/>
                <w:szCs w:val="18"/>
                <w:lang w:eastAsia="zh-CN"/>
              </w:rPr>
            </w:pPr>
            <w:r>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3B584ACE" w14:textId="77777777" w:rsidR="00292997" w:rsidRDefault="00292997" w:rsidP="000D6B9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53A94FB" w14:textId="567EA33F"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73723A58" w14:textId="606C894D"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0354805" w14:textId="4EC2935A"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1899A6" w14:textId="76A0D02A"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78</w:t>
            </w:r>
            <w:r w:rsidR="00292997">
              <w:rPr>
                <w:rFonts w:ascii="Arial" w:hAnsi="Arial" w:cs="Arial"/>
                <w:bCs/>
                <w:sz w:val="18"/>
                <w:szCs w:val="18"/>
                <w:lang w:eastAsia="zh-CN"/>
              </w:rPr>
              <w:t xml:space="preserve"> (</w:t>
            </w:r>
            <w:proofErr w:type="spellStart"/>
            <w:r w:rsidR="00292997">
              <w:rPr>
                <w:rFonts w:ascii="Arial" w:hAnsi="Arial" w:cs="Arial"/>
                <w:bCs/>
                <w:sz w:val="18"/>
                <w:szCs w:val="18"/>
                <w:lang w:eastAsia="zh-CN"/>
              </w:rPr>
              <w:t>RBstart</w:t>
            </w:r>
            <w:proofErr w:type="spellEnd"/>
            <w:r w:rsidR="00292997">
              <w:rPr>
                <w:rFonts w:ascii="Arial" w:hAnsi="Arial" w:cs="Arial"/>
                <w:bCs/>
                <w:sz w:val="18"/>
                <w:szCs w:val="18"/>
                <w:lang w:eastAsia="zh-CN"/>
              </w:rPr>
              <w:t>=</w:t>
            </w:r>
            <w:r>
              <w:rPr>
                <w:rFonts w:ascii="Arial" w:hAnsi="Arial" w:cs="Arial"/>
                <w:bCs/>
                <w:sz w:val="18"/>
                <w:szCs w:val="18"/>
                <w:lang w:eastAsia="zh-CN"/>
              </w:rPr>
              <w:t>0</w:t>
            </w:r>
            <w:r w:rsidR="00292997">
              <w:rPr>
                <w:rFonts w:ascii="Arial"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25CB20C4" w14:textId="188E69C7" w:rsidR="00292997" w:rsidRDefault="00292997" w:rsidP="000D6B9B">
            <w:pPr>
              <w:spacing w:after="0"/>
              <w:jc w:val="center"/>
              <w:rPr>
                <w:rFonts w:ascii="Arial" w:hAnsi="Arial" w:cs="Arial"/>
                <w:bCs/>
                <w:sz w:val="18"/>
                <w:szCs w:val="18"/>
                <w:lang w:eastAsia="zh-CN"/>
              </w:rPr>
            </w:pPr>
            <w:r>
              <w:rPr>
                <w:rFonts w:ascii="Arial" w:hAnsi="Arial" w:cs="Arial"/>
                <w:bCs/>
                <w:sz w:val="18"/>
                <w:szCs w:val="18"/>
                <w:lang w:eastAsia="zh-CN"/>
              </w:rPr>
              <w:t>250</w:t>
            </w:r>
            <w:r w:rsidR="00271F32">
              <w:rPr>
                <w:rFonts w:ascii="Arial"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7CB4CE88" w14:textId="77777777" w:rsidR="00292997" w:rsidRDefault="00292997" w:rsidP="000D6B9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F6426D3" w14:textId="1F1117B9" w:rsidR="00292997" w:rsidRPr="00BF521C" w:rsidRDefault="00271F32" w:rsidP="000D6B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00324A64" w14:textId="642F4005" w:rsidR="00292997" w:rsidRDefault="003816D7" w:rsidP="000D6B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w:t>
            </w:r>
            <w:r w:rsidR="00292997">
              <w:rPr>
                <w:rFonts w:ascii="Arial" w:hAnsi="Arial" w:cs="Arial"/>
                <w:bCs/>
                <w:color w:val="000000"/>
                <w:sz w:val="18"/>
                <w:szCs w:val="18"/>
                <w:lang w:eastAsia="zh-CN"/>
              </w:rPr>
              <w:t>ACLR2</w:t>
            </w:r>
          </w:p>
        </w:tc>
      </w:tr>
      <w:tr w:rsidR="00292997" w14:paraId="38320BF1" w14:textId="77777777" w:rsidTr="000D6B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A86E1F" w14:textId="2B9739CB" w:rsidR="00292997" w:rsidRDefault="00292997" w:rsidP="000D6B9B">
            <w:pPr>
              <w:spacing w:after="0"/>
              <w:jc w:val="center"/>
              <w:rPr>
                <w:rFonts w:ascii="Arial" w:hAnsi="Arial" w:cs="Arial"/>
                <w:sz w:val="18"/>
                <w:szCs w:val="18"/>
                <w:lang w:eastAsia="zh-CN"/>
              </w:rPr>
            </w:pPr>
            <w:r>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4B9564FE" w14:textId="77777777" w:rsidR="00292997" w:rsidRDefault="00292997" w:rsidP="000D6B9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D5033EC" w14:textId="7DE193C5"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48E4C1CC" w14:textId="3843AB5A"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EB7984" w14:textId="71E5F346"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A17E98" w14:textId="636C6E13"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78</w:t>
            </w:r>
            <w:r w:rsidR="00292997">
              <w:rPr>
                <w:rFonts w:ascii="Arial" w:hAnsi="Arial" w:cs="Arial"/>
                <w:bCs/>
                <w:sz w:val="18"/>
                <w:szCs w:val="18"/>
                <w:lang w:eastAsia="zh-CN"/>
              </w:rPr>
              <w:t xml:space="preserve"> (</w:t>
            </w:r>
            <w:proofErr w:type="spellStart"/>
            <w:r w:rsidR="00292997">
              <w:rPr>
                <w:rFonts w:ascii="Arial" w:hAnsi="Arial" w:cs="Arial"/>
                <w:bCs/>
                <w:sz w:val="18"/>
                <w:szCs w:val="18"/>
                <w:lang w:eastAsia="zh-CN"/>
              </w:rPr>
              <w:t>RBstart</w:t>
            </w:r>
            <w:proofErr w:type="spellEnd"/>
            <w:r w:rsidR="0029299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C824530" w14:textId="58157572" w:rsidR="00292997" w:rsidRDefault="00292997" w:rsidP="000D6B9B">
            <w:pPr>
              <w:spacing w:after="0"/>
              <w:jc w:val="center"/>
              <w:rPr>
                <w:rFonts w:ascii="Arial" w:hAnsi="Arial" w:cs="Arial"/>
                <w:bCs/>
                <w:sz w:val="18"/>
                <w:szCs w:val="18"/>
                <w:lang w:eastAsia="zh-CN"/>
              </w:rPr>
            </w:pPr>
            <w:r>
              <w:rPr>
                <w:rFonts w:ascii="Arial" w:hAnsi="Arial" w:cs="Arial"/>
                <w:bCs/>
                <w:sz w:val="18"/>
                <w:szCs w:val="18"/>
                <w:lang w:eastAsia="zh-CN"/>
              </w:rPr>
              <w:t>25</w:t>
            </w:r>
            <w:r w:rsidR="00271F32">
              <w:rPr>
                <w:rFonts w:ascii="Arial" w:hAnsi="Arial" w:cs="Arial"/>
                <w:bCs/>
                <w:sz w:val="18"/>
                <w:szCs w:val="18"/>
                <w:lang w:eastAsia="zh-CN"/>
              </w:rPr>
              <w:t>46</w:t>
            </w:r>
          </w:p>
        </w:tc>
        <w:tc>
          <w:tcPr>
            <w:tcW w:w="0" w:type="auto"/>
            <w:tcBorders>
              <w:top w:val="single" w:sz="4" w:space="0" w:color="auto"/>
              <w:left w:val="single" w:sz="4" w:space="0" w:color="auto"/>
              <w:bottom w:val="single" w:sz="4" w:space="0" w:color="auto"/>
              <w:right w:val="single" w:sz="4" w:space="0" w:color="auto"/>
            </w:tcBorders>
            <w:noWrap/>
            <w:vAlign w:val="center"/>
          </w:tcPr>
          <w:p w14:paraId="2CA53694" w14:textId="77777777" w:rsidR="00292997" w:rsidRDefault="00292997" w:rsidP="000D6B9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92B9438" w14:textId="4C3B901A" w:rsidR="00292997" w:rsidRPr="00BF521C" w:rsidRDefault="00271F32" w:rsidP="000D6B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77E21AFB" w14:textId="03B7DBAF" w:rsidR="00292997" w:rsidRDefault="003816D7" w:rsidP="000D6B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w:t>
            </w:r>
            <w:r w:rsidR="00292997">
              <w:rPr>
                <w:rFonts w:ascii="Arial" w:hAnsi="Arial" w:cs="Arial"/>
                <w:bCs/>
                <w:color w:val="000000"/>
                <w:sz w:val="18"/>
                <w:szCs w:val="18"/>
                <w:lang w:eastAsia="zh-CN"/>
              </w:rPr>
              <w:t>ACLR2</w:t>
            </w:r>
          </w:p>
        </w:tc>
      </w:tr>
      <w:tr w:rsidR="00292997" w14:paraId="2DAB45DB" w14:textId="77777777" w:rsidTr="000D6B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00E0A8" w14:textId="77777777" w:rsidR="00292997" w:rsidRDefault="00292997" w:rsidP="000D6B9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3B79182" w14:textId="77550462" w:rsidR="00292997" w:rsidRDefault="00292997" w:rsidP="000D6B9B">
            <w:pPr>
              <w:spacing w:after="0"/>
              <w:jc w:val="center"/>
              <w:rPr>
                <w:rFonts w:ascii="Arial" w:hAnsi="Arial" w:cs="Arial"/>
                <w:sz w:val="18"/>
                <w:szCs w:val="18"/>
                <w:lang w:eastAsia="zh-CN"/>
              </w:rPr>
            </w:pPr>
            <w:r>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3455E119" w14:textId="194DD02B"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DA950C0" w14:textId="591DEBA7"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38BB954" w14:textId="77777777" w:rsidR="00292997" w:rsidRDefault="00292997" w:rsidP="000D6B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251B4B7" w14:textId="0B830087" w:rsidR="00292997" w:rsidRDefault="00292997" w:rsidP="000D6B9B">
            <w:pPr>
              <w:spacing w:after="0"/>
              <w:jc w:val="center"/>
              <w:rPr>
                <w:rFonts w:ascii="Arial" w:hAnsi="Arial" w:cs="Arial"/>
                <w:bCs/>
                <w:sz w:val="18"/>
                <w:szCs w:val="18"/>
                <w:lang w:eastAsia="zh-CN"/>
              </w:rPr>
            </w:pPr>
            <w:r>
              <w:rPr>
                <w:rFonts w:ascii="Arial" w:hAnsi="Arial" w:cs="Arial"/>
                <w:bCs/>
                <w:sz w:val="18"/>
                <w:szCs w:val="18"/>
                <w:lang w:eastAsia="zh-CN"/>
              </w:rPr>
              <w:t>2</w:t>
            </w:r>
            <w:r w:rsidR="00271F32">
              <w:rPr>
                <w:rFonts w:ascii="Arial" w:hAnsi="Arial" w:cs="Arial"/>
                <w:bCs/>
                <w:sz w:val="18"/>
                <w:szCs w:val="18"/>
                <w:lang w:eastAsia="zh-CN"/>
              </w:rPr>
              <w:t>70</w:t>
            </w:r>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w:t>
            </w:r>
            <w:r w:rsidR="00271F32">
              <w:rPr>
                <w:rFonts w:ascii="Arial" w:hAnsi="Arial" w:cs="Arial"/>
                <w:bCs/>
                <w:sz w:val="18"/>
                <w:szCs w:val="18"/>
                <w:lang w:eastAsia="zh-CN"/>
              </w:rPr>
              <w:t>0</w:t>
            </w:r>
            <w:r>
              <w:rPr>
                <w:rFonts w:ascii="Arial"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38EAB37" w14:textId="5759AB98" w:rsidR="00292997" w:rsidRDefault="00292997" w:rsidP="000D6B9B">
            <w:pPr>
              <w:spacing w:after="0"/>
              <w:jc w:val="center"/>
              <w:rPr>
                <w:rFonts w:ascii="Arial" w:hAnsi="Arial" w:cs="Arial"/>
                <w:bCs/>
                <w:sz w:val="18"/>
                <w:szCs w:val="18"/>
                <w:lang w:eastAsia="zh-CN"/>
              </w:rPr>
            </w:pPr>
            <w:r>
              <w:rPr>
                <w:rFonts w:ascii="Arial" w:hAnsi="Arial" w:cs="Arial"/>
                <w:bCs/>
                <w:sz w:val="18"/>
                <w:szCs w:val="18"/>
                <w:lang w:eastAsia="zh-CN"/>
              </w:rPr>
              <w:t>2</w:t>
            </w:r>
            <w:r w:rsidR="00271F32">
              <w:rPr>
                <w:rFonts w:ascii="Arial" w:hAnsi="Arial" w:cs="Arial"/>
                <w:bCs/>
                <w:sz w:val="18"/>
                <w:szCs w:val="18"/>
                <w:lang w:eastAsia="zh-CN"/>
              </w:rPr>
              <w:t>022.5</w:t>
            </w:r>
          </w:p>
        </w:tc>
        <w:tc>
          <w:tcPr>
            <w:tcW w:w="0" w:type="auto"/>
            <w:tcBorders>
              <w:top w:val="single" w:sz="4" w:space="0" w:color="auto"/>
              <w:left w:val="single" w:sz="4" w:space="0" w:color="auto"/>
              <w:bottom w:val="single" w:sz="4" w:space="0" w:color="auto"/>
              <w:right w:val="single" w:sz="4" w:space="0" w:color="auto"/>
            </w:tcBorders>
            <w:noWrap/>
            <w:vAlign w:val="center"/>
          </w:tcPr>
          <w:p w14:paraId="434B5BE9" w14:textId="64226F46" w:rsidR="00292997" w:rsidRDefault="00271F32" w:rsidP="000D6B9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11C818" w14:textId="5EE4232C" w:rsidR="00292997" w:rsidRPr="00BF521C" w:rsidRDefault="00271F32" w:rsidP="000D6B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w:t>
            </w:r>
            <w:r w:rsidR="00EF67E9">
              <w:rPr>
                <w:rFonts w:ascii="Arial" w:hAnsi="Arial" w:cs="Arial"/>
                <w:bCs/>
                <w:color w:val="000000"/>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E362160" w14:textId="3F737036" w:rsidR="00292997" w:rsidRDefault="003816D7" w:rsidP="000D6B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w:t>
            </w:r>
            <w:r w:rsidR="00292997">
              <w:rPr>
                <w:rFonts w:ascii="Arial" w:hAnsi="Arial" w:cs="Arial"/>
                <w:bCs/>
                <w:color w:val="000000"/>
                <w:sz w:val="18"/>
                <w:szCs w:val="18"/>
                <w:lang w:eastAsia="zh-CN"/>
              </w:rPr>
              <w:t>ACLR2</w:t>
            </w:r>
          </w:p>
        </w:tc>
      </w:tr>
      <w:tr w:rsidR="00292997" w14:paraId="118E9E35" w14:textId="77777777" w:rsidTr="000D6B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A39E47" w14:textId="77777777" w:rsidR="00292997" w:rsidRDefault="00292997" w:rsidP="000D6B9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FBDAB8" w14:textId="544198FB" w:rsidR="00292997" w:rsidRDefault="00292997" w:rsidP="000D6B9B">
            <w:pPr>
              <w:spacing w:after="0"/>
              <w:jc w:val="center"/>
              <w:rPr>
                <w:rFonts w:ascii="Arial" w:hAnsi="Arial" w:cs="Arial"/>
                <w:sz w:val="18"/>
                <w:szCs w:val="18"/>
                <w:lang w:eastAsia="zh-CN"/>
              </w:rPr>
            </w:pPr>
            <w:r>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2A027EEA" w14:textId="49380640"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2456</w:t>
            </w:r>
          </w:p>
        </w:tc>
        <w:tc>
          <w:tcPr>
            <w:tcW w:w="0" w:type="auto"/>
            <w:tcBorders>
              <w:top w:val="single" w:sz="4" w:space="0" w:color="auto"/>
              <w:left w:val="single" w:sz="4" w:space="0" w:color="auto"/>
              <w:bottom w:val="single" w:sz="4" w:space="0" w:color="auto"/>
              <w:right w:val="single" w:sz="4" w:space="0" w:color="auto"/>
            </w:tcBorders>
            <w:noWrap/>
            <w:vAlign w:val="center"/>
          </w:tcPr>
          <w:p w14:paraId="3CCBA815" w14:textId="68404AEB"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BFBF5A2" w14:textId="77777777" w:rsidR="00292997" w:rsidRDefault="00292997" w:rsidP="000D6B9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0B370C" w14:textId="2BB4CC63" w:rsidR="00292997" w:rsidRDefault="00292997" w:rsidP="000D6B9B">
            <w:pPr>
              <w:spacing w:after="0"/>
              <w:jc w:val="center"/>
              <w:rPr>
                <w:rFonts w:ascii="Arial" w:hAnsi="Arial" w:cs="Arial"/>
                <w:bCs/>
                <w:sz w:val="18"/>
                <w:szCs w:val="18"/>
                <w:lang w:eastAsia="zh-CN"/>
              </w:rPr>
            </w:pPr>
            <w:r>
              <w:rPr>
                <w:rFonts w:ascii="Arial" w:hAnsi="Arial" w:cs="Arial"/>
                <w:bCs/>
                <w:sz w:val="18"/>
                <w:szCs w:val="18"/>
                <w:lang w:eastAsia="zh-CN"/>
              </w:rPr>
              <w:t>2</w:t>
            </w:r>
            <w:r w:rsidR="00271F32">
              <w:rPr>
                <w:rFonts w:ascii="Arial" w:hAnsi="Arial" w:cs="Arial"/>
                <w:bCs/>
                <w:sz w:val="18"/>
                <w:szCs w:val="18"/>
                <w:lang w:eastAsia="zh-CN"/>
              </w:rPr>
              <w:t>70</w:t>
            </w:r>
            <w:r>
              <w:rPr>
                <w:rFonts w:ascii="Arial" w:hAnsi="Arial" w:cs="Arial"/>
                <w:bCs/>
                <w:sz w:val="18"/>
                <w:szCs w:val="18"/>
                <w:lang w:eastAsia="zh-CN"/>
              </w:rPr>
              <w:t xml:space="preserve">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54B901E" w14:textId="3691C6FD" w:rsidR="00292997" w:rsidRDefault="00271F32" w:rsidP="000D6B9B">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0EE490B0" w14:textId="5D317E4A" w:rsidR="00292997" w:rsidRDefault="00292997" w:rsidP="000D6B9B">
            <w:pPr>
              <w:spacing w:after="0"/>
              <w:jc w:val="center"/>
              <w:rPr>
                <w:rFonts w:ascii="Arial" w:hAnsi="Arial" w:cs="Arial"/>
                <w:color w:val="000000"/>
                <w:sz w:val="18"/>
                <w:szCs w:val="18"/>
                <w:lang w:eastAsia="zh-CN"/>
              </w:rPr>
            </w:pPr>
            <w:r>
              <w:rPr>
                <w:rFonts w:ascii="Arial" w:hAnsi="Arial" w:cs="Arial"/>
                <w:color w:val="000000"/>
                <w:sz w:val="18"/>
                <w:szCs w:val="18"/>
                <w:lang w:eastAsia="zh-CN"/>
              </w:rPr>
              <w:t>1</w:t>
            </w:r>
            <w:r w:rsidR="00271F32">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8F75D8" w14:textId="60943157" w:rsidR="00292997" w:rsidRPr="00BF521C" w:rsidRDefault="00271F32" w:rsidP="000D6B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w:t>
            </w:r>
            <w:r w:rsidR="00EF67E9">
              <w:rPr>
                <w:rFonts w:ascii="Arial" w:hAnsi="Arial" w:cs="Arial"/>
                <w:bCs/>
                <w:color w:val="000000"/>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7A8CB5E" w14:textId="4AA4A4D4" w:rsidR="00292997" w:rsidRDefault="003816D7" w:rsidP="000D6B9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w:t>
            </w:r>
            <w:r w:rsidR="00292997">
              <w:rPr>
                <w:rFonts w:ascii="Arial" w:hAnsi="Arial" w:cs="Arial"/>
                <w:bCs/>
                <w:color w:val="000000"/>
                <w:sz w:val="18"/>
                <w:szCs w:val="18"/>
                <w:lang w:eastAsia="zh-CN"/>
              </w:rPr>
              <w:t>ACLR2</w:t>
            </w:r>
          </w:p>
        </w:tc>
      </w:tr>
    </w:tbl>
    <w:p w14:paraId="7A31017E" w14:textId="77777777" w:rsidR="00292997" w:rsidRPr="00292997" w:rsidRDefault="00292997" w:rsidP="00292997"/>
    <w:p w14:paraId="6912445D" w14:textId="7A114DF7" w:rsidR="00292997" w:rsidRDefault="00471A23" w:rsidP="00B75B6A">
      <w:pPr>
        <w:jc w:val="both"/>
      </w:pPr>
      <w:r w:rsidRPr="00D61B09">
        <w:rPr>
          <w:b/>
          <w:bCs/>
        </w:rPr>
        <w:t>Proposal</w:t>
      </w:r>
      <w:r w:rsidR="00D61B09">
        <w:rPr>
          <w:b/>
          <w:bCs/>
        </w:rPr>
        <w:t xml:space="preserve"> 1</w:t>
      </w:r>
      <w:r w:rsidRPr="00D61B09">
        <w:rPr>
          <w:b/>
          <w:bCs/>
        </w:rPr>
        <w:t>:</w:t>
      </w:r>
      <w:r>
        <w:t xml:space="preserve"> Consider the MSD proposal </w:t>
      </w:r>
      <w:r w:rsidR="007E7528">
        <w:t>from</w:t>
      </w:r>
      <w:r>
        <w:t xml:space="preserve"> table 1 when defining requirements for CA_34A-n41A with simultaneous Rx-Tx.</w:t>
      </w:r>
    </w:p>
    <w:p w14:paraId="23EA384F" w14:textId="670E15A2" w:rsidR="00BE1118" w:rsidRDefault="00BE1118" w:rsidP="00B75B6A">
      <w:pPr>
        <w:jc w:val="both"/>
      </w:pPr>
    </w:p>
    <w:p w14:paraId="2260D3D3" w14:textId="77AB15AC" w:rsidR="00345204" w:rsidRDefault="00345204" w:rsidP="00B75B6A">
      <w:pPr>
        <w:jc w:val="both"/>
      </w:pPr>
    </w:p>
    <w:p w14:paraId="796B6762" w14:textId="286A1D34" w:rsidR="00345204" w:rsidRDefault="00345204" w:rsidP="00B75B6A">
      <w:pPr>
        <w:jc w:val="both"/>
      </w:pPr>
    </w:p>
    <w:p w14:paraId="09EF1E73" w14:textId="77777777" w:rsidR="00345204" w:rsidRDefault="00345204" w:rsidP="00B75B6A">
      <w:pPr>
        <w:jc w:val="both"/>
      </w:pPr>
    </w:p>
    <w:p w14:paraId="6A9E01A6" w14:textId="27C70639" w:rsidR="00BE1118" w:rsidRDefault="00BE1118" w:rsidP="00BE1118">
      <w:pPr>
        <w:pStyle w:val="Heading5"/>
      </w:pPr>
      <w:r w:rsidRPr="005170F2">
        <w:lastRenderedPageBreak/>
        <w:t>2.</w:t>
      </w:r>
      <w:r w:rsidR="00721F32">
        <w:t>2</w:t>
      </w:r>
      <w:r w:rsidRPr="005170F2">
        <w:t xml:space="preserve"> On</w:t>
      </w:r>
      <w:r>
        <w:t xml:space="preserve"> MSD for</w:t>
      </w:r>
      <w:r w:rsidRPr="005170F2">
        <w:t xml:space="preserve"> CA_n</w:t>
      </w:r>
      <w:r w:rsidR="00FF628C">
        <w:t>7</w:t>
      </w:r>
      <w:r w:rsidRPr="005170F2">
        <w:t>-n4</w:t>
      </w:r>
      <w:r w:rsidR="009F0271">
        <w:t>0</w:t>
      </w:r>
    </w:p>
    <w:p w14:paraId="79690987" w14:textId="07AE30C7" w:rsidR="0014348C" w:rsidRDefault="00FF628C" w:rsidP="00D15461">
      <w:pPr>
        <w:jc w:val="both"/>
      </w:pPr>
      <w:r>
        <w:t>The requirements for</w:t>
      </w:r>
      <w:r w:rsidR="00BE1118">
        <w:t xml:space="preserve"> </w:t>
      </w:r>
      <w:r w:rsidR="00BE1118" w:rsidRPr="005170F2">
        <w:t>CA_n</w:t>
      </w:r>
      <w:r w:rsidR="00BE1118">
        <w:t>7A</w:t>
      </w:r>
      <w:r w:rsidR="00BE1118" w:rsidRPr="005170F2">
        <w:t>-n4</w:t>
      </w:r>
      <w:r w:rsidR="00BE1118">
        <w:t xml:space="preserve">0A </w:t>
      </w:r>
      <w:r>
        <w:t xml:space="preserve">were discussed during the last meetings. The original proposed MSD values are currently in brackets and provided below. Those values </w:t>
      </w:r>
      <w:r w:rsidR="007E7528">
        <w:t>would be</w:t>
      </w:r>
      <w:r>
        <w:t xml:space="preserve"> </w:t>
      </w:r>
      <w:r w:rsidR="007E7528">
        <w:t>acceptable,</w:t>
      </w:r>
      <w:r>
        <w:t xml:space="preserve"> and it is proposed to remove the b</w:t>
      </w:r>
      <w:r w:rsidR="009F0271">
        <w:t>r</w:t>
      </w:r>
      <w:r>
        <w:t>ackets.</w:t>
      </w:r>
    </w:p>
    <w:tbl>
      <w:tblPr>
        <w:tblStyle w:val="TableGrid"/>
        <w:tblW w:w="0" w:type="auto"/>
        <w:tblLook w:val="04A0" w:firstRow="1" w:lastRow="0" w:firstColumn="1" w:lastColumn="0" w:noHBand="0" w:noVBand="1"/>
      </w:tblPr>
      <w:tblGrid>
        <w:gridCol w:w="9629"/>
      </w:tblGrid>
      <w:tr w:rsidR="00345204" w14:paraId="26213180" w14:textId="77777777" w:rsidTr="00345204">
        <w:tc>
          <w:tcPr>
            <w:tcW w:w="9629" w:type="dxa"/>
          </w:tcPr>
          <w:p w14:paraId="09B3AFDF" w14:textId="4D6EC485" w:rsidR="00345204" w:rsidRDefault="00345204" w:rsidP="00BE1118"/>
          <w:p w14:paraId="21E74140" w14:textId="77777777" w:rsidR="00345204" w:rsidRDefault="00345204" w:rsidP="00345204">
            <w:pPr>
              <w:pStyle w:val="TH"/>
            </w:pPr>
            <w:r>
              <w:t>Table 5.4.1.4-1: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706"/>
              <w:gridCol w:w="767"/>
              <w:gridCol w:w="1221"/>
              <w:gridCol w:w="1611"/>
              <w:gridCol w:w="767"/>
              <w:gridCol w:w="767"/>
              <w:gridCol w:w="667"/>
              <w:gridCol w:w="1247"/>
            </w:tblGrid>
            <w:tr w:rsidR="00345204" w14:paraId="22490B2E" w14:textId="77777777" w:rsidTr="000D6B9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BEEE8B" w14:textId="77777777" w:rsidR="00345204" w:rsidRDefault="00345204" w:rsidP="00345204">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D2307A" w14:textId="77777777" w:rsidR="00345204" w:rsidRDefault="00345204" w:rsidP="00345204">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A73F7" w14:textId="77777777" w:rsidR="00345204" w:rsidRDefault="00345204" w:rsidP="00345204">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F94B0" w14:textId="77777777" w:rsidR="00345204" w:rsidRDefault="00345204" w:rsidP="00345204">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7E221" w14:textId="77777777" w:rsidR="00345204" w:rsidRDefault="00345204" w:rsidP="00345204">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ADCB1" w14:textId="77777777" w:rsidR="00345204" w:rsidRDefault="00345204" w:rsidP="00345204">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11777" w14:textId="77777777" w:rsidR="00345204" w:rsidRDefault="00345204" w:rsidP="00345204">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E0DAA" w14:textId="77777777" w:rsidR="00345204" w:rsidRDefault="00345204" w:rsidP="00345204">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F2001" w14:textId="77777777" w:rsidR="00345204" w:rsidRDefault="00345204" w:rsidP="00345204">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8B99C3" w14:textId="77777777" w:rsidR="00345204" w:rsidRDefault="00345204" w:rsidP="00345204">
                  <w:pPr>
                    <w:pStyle w:val="TAH"/>
                    <w:rPr>
                      <w:lang w:eastAsia="zh-CN"/>
                    </w:rPr>
                  </w:pPr>
                  <w:r>
                    <w:rPr>
                      <w:lang w:eastAsia="zh-CN"/>
                    </w:rPr>
                    <w:t>Cross-band</w:t>
                  </w:r>
                </w:p>
                <w:p w14:paraId="339687B0" w14:textId="77777777" w:rsidR="00345204" w:rsidRDefault="00345204" w:rsidP="00345204">
                  <w:pPr>
                    <w:pStyle w:val="TAH"/>
                    <w:rPr>
                      <w:lang w:eastAsia="zh-CN"/>
                    </w:rPr>
                  </w:pPr>
                  <w:r>
                    <w:rPr>
                      <w:lang w:eastAsia="zh-CN"/>
                    </w:rPr>
                    <w:t>Interference</w:t>
                  </w:r>
                </w:p>
                <w:p w14:paraId="30E0271B" w14:textId="77777777" w:rsidR="00345204" w:rsidRDefault="00345204" w:rsidP="00345204">
                  <w:pPr>
                    <w:pStyle w:val="TAH"/>
                    <w:rPr>
                      <w:lang w:eastAsia="zh-CN"/>
                    </w:rPr>
                  </w:pPr>
                  <w:r>
                    <w:rPr>
                      <w:lang w:eastAsia="zh-CN"/>
                    </w:rPr>
                    <w:t>source</w:t>
                  </w:r>
                </w:p>
              </w:tc>
            </w:tr>
            <w:tr w:rsidR="00345204" w14:paraId="0B79BD30" w14:textId="77777777" w:rsidTr="000D6B9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EAB6A" w14:textId="77777777" w:rsidR="00345204" w:rsidRDefault="00345204" w:rsidP="00345204">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2FB30" w14:textId="77777777" w:rsidR="00345204" w:rsidRDefault="00345204" w:rsidP="00345204">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600B" w14:textId="77777777" w:rsidR="00345204" w:rsidRDefault="00345204" w:rsidP="0034520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0464A" w14:textId="77777777" w:rsidR="00345204" w:rsidRDefault="00345204" w:rsidP="0034520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53284" w14:textId="77777777" w:rsidR="00345204" w:rsidRDefault="00345204" w:rsidP="00345204">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FBD2F" w14:textId="77777777" w:rsidR="00345204" w:rsidRDefault="00345204" w:rsidP="00345204">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975A3" w14:textId="77777777" w:rsidR="00345204" w:rsidRDefault="00345204" w:rsidP="0034520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2C596" w14:textId="77777777" w:rsidR="00345204" w:rsidRDefault="00345204" w:rsidP="0034520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2B707" w14:textId="77777777" w:rsidR="00345204" w:rsidRDefault="00345204" w:rsidP="00345204">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44F7A" w14:textId="77777777" w:rsidR="00345204" w:rsidRDefault="00345204" w:rsidP="00345204">
                  <w:pPr>
                    <w:spacing w:after="0"/>
                    <w:rPr>
                      <w:rFonts w:ascii="Arial" w:eastAsiaTheme="minorEastAsia" w:hAnsi="Arial"/>
                      <w:b/>
                      <w:sz w:val="18"/>
                      <w:lang w:eastAsia="zh-CN"/>
                    </w:rPr>
                  </w:pPr>
                </w:p>
              </w:tc>
            </w:tr>
            <w:tr w:rsidR="00345204" w14:paraId="0D2277D4" w14:textId="77777777" w:rsidTr="000D6B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5B80F3" w14:textId="77777777" w:rsidR="00345204" w:rsidRDefault="00345204" w:rsidP="00345204">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ED20E" w14:textId="77777777" w:rsidR="00345204" w:rsidRDefault="00345204" w:rsidP="00345204">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D2C84" w14:textId="77777777" w:rsidR="00345204" w:rsidRDefault="00345204" w:rsidP="00345204">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19E17" w14:textId="77777777" w:rsidR="00345204" w:rsidRDefault="00345204" w:rsidP="00345204">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AC5E7" w14:textId="77777777" w:rsidR="00345204" w:rsidRDefault="00345204" w:rsidP="00345204">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6F7D2" w14:textId="77777777" w:rsidR="00345204" w:rsidRDefault="00345204" w:rsidP="00345204">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2961" w14:textId="77777777" w:rsidR="00345204" w:rsidRDefault="00345204" w:rsidP="00345204">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A62BE8" w14:textId="77777777" w:rsidR="00345204" w:rsidRDefault="00345204" w:rsidP="00345204">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F2990" w14:textId="77777777" w:rsidR="00345204" w:rsidRDefault="00345204" w:rsidP="00345204">
                  <w:pPr>
                    <w:pStyle w:val="TAC"/>
                    <w:rPr>
                      <w:bCs/>
                      <w:lang w:eastAsia="zh-CN"/>
                    </w:rPr>
                  </w:pPr>
                  <w:r>
                    <w:rPr>
                      <w:bCs/>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A61B1" w14:textId="77777777" w:rsidR="00345204" w:rsidRDefault="00345204" w:rsidP="00345204">
                  <w:pPr>
                    <w:pStyle w:val="TAC"/>
                    <w:rPr>
                      <w:bCs/>
                      <w:lang w:eastAsia="zh-CN"/>
                    </w:rPr>
                  </w:pPr>
                  <w:r>
                    <w:rPr>
                      <w:bCs/>
                      <w:lang w:eastAsia="zh-CN"/>
                    </w:rPr>
                    <w:t>&gt;ACLR2</w:t>
                  </w:r>
                </w:p>
              </w:tc>
            </w:tr>
            <w:tr w:rsidR="00345204" w14:paraId="22301637" w14:textId="77777777" w:rsidTr="000D6B9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5BC027" w14:textId="77777777" w:rsidR="00345204" w:rsidRDefault="00345204" w:rsidP="00345204">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78497" w14:textId="77777777" w:rsidR="00345204" w:rsidRDefault="00345204" w:rsidP="00345204">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66866" w14:textId="77777777" w:rsidR="00345204" w:rsidRDefault="00345204" w:rsidP="00345204">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FFF32" w14:textId="77777777" w:rsidR="00345204" w:rsidRDefault="00345204" w:rsidP="00345204">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E21F6" w14:textId="77777777" w:rsidR="00345204" w:rsidRDefault="00345204" w:rsidP="00345204">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9E3DB" w14:textId="77777777" w:rsidR="00345204" w:rsidRDefault="00345204" w:rsidP="00345204">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754C0" w14:textId="77777777" w:rsidR="00345204" w:rsidRDefault="00345204" w:rsidP="00345204">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7B1DE5" w14:textId="77777777" w:rsidR="00345204" w:rsidRDefault="00345204" w:rsidP="00345204">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6B35A" w14:textId="77777777" w:rsidR="00345204" w:rsidRDefault="00345204" w:rsidP="00345204">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B89BE" w14:textId="77777777" w:rsidR="00345204" w:rsidRDefault="00345204" w:rsidP="00345204">
                  <w:pPr>
                    <w:pStyle w:val="TAC"/>
                    <w:rPr>
                      <w:bCs/>
                      <w:lang w:eastAsia="zh-CN"/>
                    </w:rPr>
                  </w:pPr>
                  <w:r>
                    <w:rPr>
                      <w:bCs/>
                      <w:lang w:eastAsia="zh-CN"/>
                    </w:rPr>
                    <w:t>&gt;ACLR2</w:t>
                  </w:r>
                </w:p>
              </w:tc>
            </w:tr>
          </w:tbl>
          <w:p w14:paraId="34D68E63" w14:textId="62B8CFF0" w:rsidR="00345204" w:rsidRDefault="00345204" w:rsidP="00BE1118">
            <w:r>
              <w:t xml:space="preserve"> </w:t>
            </w:r>
          </w:p>
        </w:tc>
      </w:tr>
    </w:tbl>
    <w:p w14:paraId="30896158" w14:textId="77777777" w:rsidR="00345204" w:rsidRDefault="00345204" w:rsidP="00BE1118"/>
    <w:p w14:paraId="7F7815D7" w14:textId="47FA2236" w:rsidR="00BE1118" w:rsidRPr="00292997" w:rsidRDefault="00345204" w:rsidP="00F14900">
      <w:r w:rsidRPr="00FB2E35">
        <w:rPr>
          <w:b/>
          <w:bCs/>
        </w:rPr>
        <w:t>Proposal 2</w:t>
      </w:r>
      <w:r>
        <w:t xml:space="preserve">: </w:t>
      </w:r>
      <w:r w:rsidR="00FF628C">
        <w:t xml:space="preserve">Finalise requirements for </w:t>
      </w:r>
      <w:r w:rsidR="00FF628C" w:rsidRPr="005170F2">
        <w:t>CA_n</w:t>
      </w:r>
      <w:r w:rsidR="00FF628C">
        <w:t>7A</w:t>
      </w:r>
      <w:r w:rsidR="00FF628C" w:rsidRPr="005170F2">
        <w:t>-n4</w:t>
      </w:r>
      <w:r w:rsidR="00FF628C">
        <w:t>0A by agreeing on proposed MSD values and remove brackets</w:t>
      </w:r>
      <w:r w:rsidR="00FB2E35">
        <w:t>.</w:t>
      </w:r>
    </w:p>
    <w:p w14:paraId="49B5EA5B" w14:textId="40435B21" w:rsidR="00032659" w:rsidRDefault="00032659" w:rsidP="00032659">
      <w:pPr>
        <w:pStyle w:val="Heading5"/>
      </w:pPr>
      <w:r w:rsidRPr="005170F2">
        <w:t>2.</w:t>
      </w:r>
      <w:r w:rsidR="00721F32">
        <w:t>3</w:t>
      </w:r>
      <w:r w:rsidRPr="005170F2">
        <w:t xml:space="preserve"> On</w:t>
      </w:r>
      <w:r w:rsidR="00582545">
        <w:t xml:space="preserve"> MSD for</w:t>
      </w:r>
      <w:r w:rsidRPr="005170F2">
        <w:t xml:space="preserve"> CA_n</w:t>
      </w:r>
      <w:r>
        <w:t>40</w:t>
      </w:r>
      <w:r w:rsidRPr="005170F2">
        <w:t>-n41</w:t>
      </w:r>
    </w:p>
    <w:p w14:paraId="7FB055A9" w14:textId="25E9B136" w:rsidR="000146E2" w:rsidRDefault="00502465" w:rsidP="00930E0C">
      <w:pPr>
        <w:jc w:val="both"/>
      </w:pPr>
      <w:r>
        <w:t xml:space="preserve">The bands n40 and n41 are in </w:t>
      </w:r>
      <w:r w:rsidR="00A521A7">
        <w:t>near</w:t>
      </w:r>
      <w:r>
        <w:t xml:space="preserve"> proximity with a minimum frequency separation of 96</w:t>
      </w:r>
      <w:r w:rsidRPr="005170F2">
        <w:t>MHz</w:t>
      </w:r>
      <w:r>
        <w:t>.</w:t>
      </w:r>
      <w:r w:rsidR="001A4F02">
        <w:t xml:space="preserve"> </w:t>
      </w:r>
      <w:r w:rsidR="00A521A7">
        <w:t xml:space="preserve">The details of our </w:t>
      </w:r>
      <w:r w:rsidR="0093367F">
        <w:t xml:space="preserve">MSD </w:t>
      </w:r>
      <w:r w:rsidR="00A521A7">
        <w:t>proposal were discussed in [2]</w:t>
      </w:r>
      <w:r w:rsidR="007E7528">
        <w:t xml:space="preserve"> and table 2 </w:t>
      </w:r>
      <w:r w:rsidR="00293862">
        <w:t>captures</w:t>
      </w:r>
      <w:r w:rsidR="007E7528">
        <w:t xml:space="preserve"> the</w:t>
      </w:r>
      <w:r w:rsidR="00A521A7">
        <w:t xml:space="preserve"> </w:t>
      </w:r>
      <w:r w:rsidR="009B31F8">
        <w:t xml:space="preserve">MSD </w:t>
      </w:r>
      <w:r w:rsidR="006B23B8">
        <w:t>results</w:t>
      </w:r>
      <w:r w:rsidR="00A45C2F">
        <w:t xml:space="preserve">. </w:t>
      </w:r>
    </w:p>
    <w:p w14:paraId="0D7AA01F" w14:textId="6D918096" w:rsidR="009B31F8" w:rsidRDefault="009B31F8" w:rsidP="009B31F8">
      <w:pPr>
        <w:jc w:val="center"/>
      </w:pPr>
      <w:r>
        <w:t xml:space="preserve">Table </w:t>
      </w:r>
      <w:r w:rsidR="0014348C">
        <w:t>2</w:t>
      </w:r>
      <w:r w:rsidR="00A45C2F">
        <w:t>:</w:t>
      </w:r>
      <w:r>
        <w:t xml:space="preserve"> MSD results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3"/>
        <w:gridCol w:w="706"/>
        <w:gridCol w:w="753"/>
        <w:gridCol w:w="1090"/>
        <w:gridCol w:w="1584"/>
        <w:gridCol w:w="706"/>
        <w:gridCol w:w="753"/>
        <w:gridCol w:w="616"/>
        <w:gridCol w:w="1856"/>
      </w:tblGrid>
      <w:tr w:rsidR="008F6D1A" w14:paraId="0F89AAEB" w14:textId="77777777" w:rsidTr="00DC310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3A136F5"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AC62E05"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FE04791"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A263FAC"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8657397" w14:textId="77777777" w:rsidR="008F6D1A" w:rsidRDefault="008F6D1A" w:rsidP="00DC310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71033FC"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3A71301"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B90D9A4"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EFA3EF8"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4E9A7F" w14:textId="77777777" w:rsidR="008F6D1A" w:rsidRDefault="008F6D1A" w:rsidP="00DC310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8F6D1A" w14:paraId="0CDE65F4" w14:textId="77777777" w:rsidTr="00DC310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6EB65D" w14:textId="77777777" w:rsidR="008F6D1A" w:rsidRDefault="008F6D1A" w:rsidP="00DC3100">
            <w:pPr>
              <w:spacing w:after="0"/>
              <w:rPr>
                <w:rFonts w:ascii="Arial" w:eastAsiaTheme="minorEastAsia"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56E214" w14:textId="77777777" w:rsidR="008F6D1A" w:rsidRDefault="008F6D1A" w:rsidP="00DC3100">
            <w:pPr>
              <w:spacing w:after="0"/>
              <w:rPr>
                <w:rFonts w:ascii="Arial" w:eastAsiaTheme="minorEastAsia"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2C005E"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016ED98"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AA592B9" w14:textId="77777777" w:rsidR="008F6D1A" w:rsidRDefault="008F6D1A" w:rsidP="00DC310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CFA8706"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1A9AB6"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1ADFBDF"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AA473CD"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1FB32F3" w14:textId="77777777" w:rsidR="008F6D1A" w:rsidRDefault="008F6D1A" w:rsidP="00DC3100">
            <w:pPr>
              <w:spacing w:after="0"/>
              <w:rPr>
                <w:rFonts w:ascii="Arial" w:eastAsiaTheme="minorEastAsia" w:hAnsi="Arial" w:cs="Arial"/>
                <w:b/>
                <w:bCs/>
                <w:color w:val="000000"/>
                <w:sz w:val="18"/>
                <w:szCs w:val="18"/>
                <w:lang w:eastAsia="zh-CN"/>
              </w:rPr>
            </w:pPr>
          </w:p>
        </w:tc>
      </w:tr>
      <w:tr w:rsidR="00D33411" w14:paraId="3B92D4BB" w14:textId="77777777" w:rsidTr="00DC310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F9F4AB" w14:textId="77777777" w:rsidR="00D33411" w:rsidRDefault="00D33411" w:rsidP="00D3341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22C1258" w14:textId="77777777" w:rsidR="00D33411" w:rsidRDefault="00D33411" w:rsidP="00D3341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FC8AC16"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tcPr>
          <w:p w14:paraId="707E940B"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30251D9"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B0AC261"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CFE731"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tcPr>
          <w:p w14:paraId="20E5287B" w14:textId="77777777" w:rsidR="00D33411" w:rsidRDefault="00D33411" w:rsidP="00D3341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24EBCE5" w14:textId="12D54918" w:rsidR="00D33411" w:rsidRPr="00BF521C" w:rsidRDefault="00BF521C" w:rsidP="00D33411">
            <w:pPr>
              <w:spacing w:after="0"/>
              <w:jc w:val="center"/>
              <w:rPr>
                <w:rFonts w:ascii="Arial" w:hAnsi="Arial" w:cs="Arial"/>
                <w:bCs/>
                <w:color w:val="000000"/>
                <w:sz w:val="18"/>
                <w:szCs w:val="18"/>
                <w:lang w:eastAsia="zh-CN"/>
              </w:rPr>
            </w:pPr>
            <w:r w:rsidRPr="00BF521C">
              <w:rPr>
                <w:rFonts w:ascii="Arial" w:hAnsi="Arial" w:cs="Arial"/>
                <w:bCs/>
                <w:color w:val="000000"/>
                <w:sz w:val="18"/>
                <w:szCs w:val="18"/>
                <w:lang w:eastAsia="zh-CN"/>
              </w:rPr>
              <w:t>32</w:t>
            </w:r>
            <w:r w:rsidR="0081089B">
              <w:rPr>
                <w:rFonts w:ascii="Arial" w:hAnsi="Arial" w:cs="Arial"/>
                <w:bCs/>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1B1583B" w14:textId="77777777" w:rsidR="00D33411" w:rsidRDefault="00D33411" w:rsidP="00D3341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D33411" w14:paraId="7788915C" w14:textId="77777777" w:rsidTr="00DC310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F7E92C" w14:textId="77777777" w:rsidR="00D33411" w:rsidRDefault="00D33411" w:rsidP="00D3341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63B8EB4A" w14:textId="77777777" w:rsidR="00D33411" w:rsidRDefault="00D33411" w:rsidP="00D3341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8275976"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tcPr>
          <w:p w14:paraId="289FED11"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A567FEB"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3760C94"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2CD31B3"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tcPr>
          <w:p w14:paraId="74F8991C" w14:textId="77777777" w:rsidR="00D33411" w:rsidRDefault="00D33411" w:rsidP="00D3341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016B565" w14:textId="251ABA40" w:rsidR="00D33411" w:rsidRPr="00BF521C" w:rsidRDefault="00BF521C" w:rsidP="00D33411">
            <w:pPr>
              <w:spacing w:after="0"/>
              <w:jc w:val="center"/>
              <w:rPr>
                <w:rFonts w:ascii="Arial" w:hAnsi="Arial" w:cs="Arial"/>
                <w:bCs/>
                <w:color w:val="000000"/>
                <w:sz w:val="18"/>
                <w:szCs w:val="18"/>
                <w:lang w:eastAsia="zh-CN"/>
              </w:rPr>
            </w:pPr>
            <w:r w:rsidRPr="00BF521C">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tcPr>
          <w:p w14:paraId="02399EAA" w14:textId="77777777" w:rsidR="00D33411" w:rsidRDefault="00D33411" w:rsidP="00D3341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8F6D1A" w14:paraId="23B638AA" w14:textId="77777777" w:rsidTr="00DC310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3D675B" w14:textId="77777777" w:rsidR="008F6D1A" w:rsidRDefault="008F6D1A" w:rsidP="00DC310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B2FC47" w14:textId="77777777" w:rsidR="008F6D1A" w:rsidRDefault="008F6D1A" w:rsidP="00DC310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885110D"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2536</w:t>
            </w:r>
          </w:p>
        </w:tc>
        <w:tc>
          <w:tcPr>
            <w:tcW w:w="0" w:type="auto"/>
            <w:tcBorders>
              <w:top w:val="single" w:sz="4" w:space="0" w:color="auto"/>
              <w:left w:val="single" w:sz="4" w:space="0" w:color="auto"/>
              <w:bottom w:val="single" w:sz="4" w:space="0" w:color="auto"/>
              <w:right w:val="single" w:sz="4" w:space="0" w:color="auto"/>
            </w:tcBorders>
            <w:noWrap/>
            <w:vAlign w:val="center"/>
          </w:tcPr>
          <w:p w14:paraId="63EBF0B8"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6D7EAA3E"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F55FFD7"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44A390"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2395</w:t>
            </w:r>
          </w:p>
        </w:tc>
        <w:tc>
          <w:tcPr>
            <w:tcW w:w="0" w:type="auto"/>
            <w:tcBorders>
              <w:top w:val="single" w:sz="4" w:space="0" w:color="auto"/>
              <w:left w:val="single" w:sz="4" w:space="0" w:color="auto"/>
              <w:bottom w:val="single" w:sz="4" w:space="0" w:color="auto"/>
              <w:right w:val="single" w:sz="4" w:space="0" w:color="auto"/>
            </w:tcBorders>
            <w:noWrap/>
            <w:vAlign w:val="center"/>
          </w:tcPr>
          <w:p w14:paraId="11439798" w14:textId="77777777" w:rsidR="008F6D1A" w:rsidRDefault="008F6D1A" w:rsidP="00DC310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91B523F" w14:textId="1EBD4D53" w:rsidR="008F6D1A" w:rsidRPr="00BF521C" w:rsidRDefault="00BF521C" w:rsidP="00DC3100">
            <w:pPr>
              <w:spacing w:after="0"/>
              <w:jc w:val="center"/>
              <w:rPr>
                <w:rFonts w:ascii="Arial" w:hAnsi="Arial" w:cs="Arial"/>
                <w:bCs/>
                <w:color w:val="000000"/>
                <w:sz w:val="18"/>
                <w:szCs w:val="18"/>
                <w:lang w:eastAsia="zh-CN"/>
              </w:rPr>
            </w:pPr>
            <w:r w:rsidRPr="00BF521C">
              <w:rPr>
                <w:rFonts w:ascii="Arial" w:hAnsi="Arial" w:cs="Arial"/>
                <w:bCs/>
                <w:color w:val="000000"/>
                <w:sz w:val="18"/>
                <w:szCs w:val="18"/>
                <w:lang w:eastAsia="zh-CN"/>
              </w:rPr>
              <w:t>23.8</w:t>
            </w:r>
          </w:p>
        </w:tc>
        <w:tc>
          <w:tcPr>
            <w:tcW w:w="0" w:type="auto"/>
            <w:tcBorders>
              <w:top w:val="single" w:sz="4" w:space="0" w:color="auto"/>
              <w:left w:val="single" w:sz="4" w:space="0" w:color="auto"/>
              <w:bottom w:val="single" w:sz="4" w:space="0" w:color="auto"/>
              <w:right w:val="single" w:sz="4" w:space="0" w:color="auto"/>
            </w:tcBorders>
            <w:vAlign w:val="center"/>
          </w:tcPr>
          <w:p w14:paraId="582F2549" w14:textId="77777777" w:rsidR="008F6D1A" w:rsidRDefault="008F6D1A" w:rsidP="00DC310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8F6D1A" w14:paraId="2A58CBF8" w14:textId="77777777" w:rsidTr="00DC310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A88EC0" w14:textId="77777777" w:rsidR="008F6D1A" w:rsidRDefault="008F6D1A" w:rsidP="00DC310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79300A" w14:textId="77777777" w:rsidR="008F6D1A" w:rsidRDefault="008F6D1A" w:rsidP="00DC310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D34FD19"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2536</w:t>
            </w:r>
          </w:p>
        </w:tc>
        <w:tc>
          <w:tcPr>
            <w:tcW w:w="0" w:type="auto"/>
            <w:tcBorders>
              <w:top w:val="single" w:sz="4" w:space="0" w:color="auto"/>
              <w:left w:val="single" w:sz="4" w:space="0" w:color="auto"/>
              <w:bottom w:val="single" w:sz="4" w:space="0" w:color="auto"/>
              <w:right w:val="single" w:sz="4" w:space="0" w:color="auto"/>
            </w:tcBorders>
            <w:noWrap/>
            <w:vAlign w:val="center"/>
          </w:tcPr>
          <w:p w14:paraId="64DE7F85"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CF108B"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0BA8EAC"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001EB8"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7FA7688F" w14:textId="77777777" w:rsidR="008F6D1A" w:rsidRDefault="008F6D1A" w:rsidP="00DC310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4632F7B" w14:textId="4B980872" w:rsidR="008F6D1A" w:rsidRPr="00BF521C" w:rsidRDefault="00BF521C" w:rsidP="00DC3100">
            <w:pPr>
              <w:spacing w:after="0"/>
              <w:jc w:val="center"/>
              <w:rPr>
                <w:rFonts w:ascii="Arial" w:hAnsi="Arial" w:cs="Arial"/>
                <w:bCs/>
                <w:color w:val="000000"/>
                <w:sz w:val="18"/>
                <w:szCs w:val="18"/>
                <w:lang w:eastAsia="zh-CN"/>
              </w:rPr>
            </w:pPr>
            <w:r w:rsidRPr="00BF521C">
              <w:rPr>
                <w:rFonts w:ascii="Arial" w:hAnsi="Arial" w:cs="Arial"/>
                <w:bCs/>
                <w:color w:val="000000"/>
                <w:sz w:val="18"/>
                <w:szCs w:val="18"/>
                <w:lang w:eastAsia="zh-CN"/>
              </w:rPr>
              <w:t>21.4</w:t>
            </w:r>
          </w:p>
        </w:tc>
        <w:tc>
          <w:tcPr>
            <w:tcW w:w="0" w:type="auto"/>
            <w:tcBorders>
              <w:top w:val="single" w:sz="4" w:space="0" w:color="auto"/>
              <w:left w:val="single" w:sz="4" w:space="0" w:color="auto"/>
              <w:bottom w:val="single" w:sz="4" w:space="0" w:color="auto"/>
              <w:right w:val="single" w:sz="4" w:space="0" w:color="auto"/>
            </w:tcBorders>
            <w:vAlign w:val="center"/>
          </w:tcPr>
          <w:p w14:paraId="7C21737F" w14:textId="77777777" w:rsidR="008F6D1A" w:rsidRDefault="008F6D1A" w:rsidP="00DC310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bl>
    <w:p w14:paraId="30F2CA79" w14:textId="74F12332" w:rsidR="009B31F8" w:rsidRDefault="009B31F8" w:rsidP="00E53B94">
      <w:pPr>
        <w:spacing w:before="240" w:after="240"/>
        <w:jc w:val="both"/>
      </w:pPr>
      <w:r w:rsidRPr="009B31F8">
        <w:rPr>
          <w:b/>
          <w:bCs/>
        </w:rPr>
        <w:t xml:space="preserve">Proposal </w:t>
      </w:r>
      <w:r w:rsidR="00277A4B">
        <w:rPr>
          <w:b/>
          <w:bCs/>
        </w:rPr>
        <w:t>3</w:t>
      </w:r>
      <w:r w:rsidRPr="009B31F8">
        <w:rPr>
          <w:b/>
          <w:bCs/>
        </w:rPr>
        <w:t>:</w:t>
      </w:r>
      <w:r>
        <w:t xml:space="preserve"> </w:t>
      </w:r>
      <w:r w:rsidR="003039BB">
        <w:t>Consider</w:t>
      </w:r>
      <w:r>
        <w:t xml:space="preserve"> the MSD values provided in Table </w:t>
      </w:r>
      <w:r w:rsidR="0014348C">
        <w:t>2</w:t>
      </w:r>
      <w:r w:rsidR="003A1E2E">
        <w:t xml:space="preserve"> </w:t>
      </w:r>
      <w:r w:rsidR="00BB4F10">
        <w:t xml:space="preserve">when defining requirements for CA_n40A-n41A with </w:t>
      </w:r>
      <w:r w:rsidR="003039BB">
        <w:t>simultaneous</w:t>
      </w:r>
      <w:r w:rsidR="00BB4F10">
        <w:t xml:space="preserve"> Rx-Tx</w:t>
      </w:r>
      <w:r w:rsidR="003A1E2E">
        <w:t>.</w:t>
      </w:r>
    </w:p>
    <w:p w14:paraId="13ED3D24" w14:textId="6A363FDC" w:rsidR="00274EF6" w:rsidRPr="008F43FE" w:rsidRDefault="00D64E4B" w:rsidP="00D55AA9">
      <w:pPr>
        <w:spacing w:after="120"/>
        <w:jc w:val="both"/>
      </w:pPr>
      <w:r>
        <w:t xml:space="preserve">During the initial discussion the </w:t>
      </w:r>
      <w:proofErr w:type="spellStart"/>
      <w:r w:rsidRPr="00D55AA9">
        <w:t>Δ</w:t>
      </w:r>
      <w:proofErr w:type="gramStart"/>
      <w:r w:rsidRPr="00D55AA9">
        <w:t>T</w:t>
      </w:r>
      <w:r w:rsidRPr="00D55AA9">
        <w:rPr>
          <w:vertAlign w:val="subscript"/>
        </w:rPr>
        <w:t>IB,c</w:t>
      </w:r>
      <w:proofErr w:type="spellEnd"/>
      <w:proofErr w:type="gramEnd"/>
      <w:r>
        <w:t xml:space="preserve"> values for simultaneous </w:t>
      </w:r>
      <w:r w:rsidR="00F567DF">
        <w:t xml:space="preserve">Rx-Tx </w:t>
      </w:r>
      <w:r>
        <w:t xml:space="preserve">have been discussed and the proposals ranged from 0dB to 0.5dB. </w:t>
      </w:r>
      <w:r w:rsidR="00D55AA9" w:rsidRPr="00D55AA9">
        <w:t>The</w:t>
      </w:r>
      <w:r w:rsidR="00D55AA9">
        <w:t xml:space="preserve"> parameter</w:t>
      </w:r>
      <w:r w:rsidR="00D55AA9" w:rsidRPr="00D55AA9">
        <w:t xml:space="preserve"> </w:t>
      </w:r>
      <w:proofErr w:type="spellStart"/>
      <w:r w:rsidR="00D55AA9" w:rsidRPr="00D55AA9">
        <w:t>Δ</w:t>
      </w:r>
      <w:proofErr w:type="gramStart"/>
      <w:r w:rsidR="00D55AA9" w:rsidRPr="00D55AA9">
        <w:t>T</w:t>
      </w:r>
      <w:r w:rsidR="00D55AA9" w:rsidRPr="00D55AA9">
        <w:rPr>
          <w:vertAlign w:val="subscript"/>
        </w:rPr>
        <w:t>IB,c</w:t>
      </w:r>
      <w:proofErr w:type="spellEnd"/>
      <w:proofErr w:type="gramEnd"/>
      <w:r w:rsidR="00D55AA9" w:rsidRPr="00D55AA9">
        <w:t xml:space="preserve"> </w:t>
      </w:r>
      <w:r w:rsidR="00D55AA9">
        <w:t>covers the</w:t>
      </w:r>
      <w:r w:rsidR="00D55AA9" w:rsidRPr="00D55AA9">
        <w:t xml:space="preserve"> degradation in Tx path </w:t>
      </w:r>
      <w:r w:rsidR="00D55AA9">
        <w:t xml:space="preserve">such as </w:t>
      </w:r>
      <w:r w:rsidR="00D55AA9" w:rsidRPr="00D55AA9">
        <w:t xml:space="preserve">insertion loss from band filter. </w:t>
      </w:r>
      <w:r w:rsidR="00D55AA9">
        <w:t>When a UE is designed for</w:t>
      </w:r>
      <w:r w:rsidR="00D55AA9" w:rsidRPr="00D55AA9">
        <w:t xml:space="preserve"> non-simultaneous </w:t>
      </w:r>
      <w:r w:rsidR="00F567DF">
        <w:t xml:space="preserve">Rx-Tx </w:t>
      </w:r>
      <w:r w:rsidR="00D55AA9" w:rsidRPr="00D55AA9">
        <w:t>it is possible to implement very low loss pass-band filter. Those filters have good in</w:t>
      </w:r>
      <w:r w:rsidR="00D55AA9">
        <w:t>-</w:t>
      </w:r>
      <w:r w:rsidR="00D55AA9" w:rsidRPr="00D55AA9">
        <w:t xml:space="preserve">band performance but less out-of-band suppression. When introducing simultaneous </w:t>
      </w:r>
      <w:r w:rsidR="00F567DF">
        <w:t xml:space="preserve">Rx-Tx </w:t>
      </w:r>
      <w:r w:rsidR="00D55AA9" w:rsidRPr="00D55AA9">
        <w:t xml:space="preserve">then different filter with better out-of-band </w:t>
      </w:r>
      <w:r w:rsidR="00546B2E">
        <w:t>suppression</w:t>
      </w:r>
      <w:r w:rsidR="00D55AA9" w:rsidRPr="00D55AA9">
        <w:t xml:space="preserve"> need to be deployed which</w:t>
      </w:r>
      <w:r w:rsidR="00D55AA9">
        <w:t xml:space="preserve"> typically</w:t>
      </w:r>
      <w:r w:rsidR="00D55AA9" w:rsidRPr="00D55AA9">
        <w:t xml:space="preserve"> </w:t>
      </w:r>
      <w:r w:rsidR="00D55AA9">
        <w:t>feature</w:t>
      </w:r>
      <w:r w:rsidR="00D55AA9" w:rsidRPr="00D55AA9">
        <w:t xml:space="preserve"> increased insertion loss. Due to </w:t>
      </w:r>
      <w:r w:rsidR="00C01B31">
        <w:t>this</w:t>
      </w:r>
      <w:r w:rsidR="00D55AA9">
        <w:t xml:space="preserve"> change in properties it</w:t>
      </w:r>
      <w:r w:rsidR="00D55AA9" w:rsidRPr="00D55AA9">
        <w:t xml:space="preserve"> would be expected that the </w:t>
      </w:r>
      <w:proofErr w:type="spellStart"/>
      <w:r w:rsidR="00D55AA9" w:rsidRPr="00D55AA9">
        <w:t>Δ</w:t>
      </w:r>
      <w:proofErr w:type="gramStart"/>
      <w:r w:rsidR="00D55AA9" w:rsidRPr="00D55AA9">
        <w:t>T</w:t>
      </w:r>
      <w:r w:rsidR="00D55AA9" w:rsidRPr="00D55AA9">
        <w:rPr>
          <w:vertAlign w:val="subscript"/>
        </w:rPr>
        <w:t>IB,c</w:t>
      </w:r>
      <w:proofErr w:type="spellEnd"/>
      <w:proofErr w:type="gramEnd"/>
      <w:r w:rsidR="00D55AA9" w:rsidRPr="00D55AA9">
        <w:t xml:space="preserve"> </w:t>
      </w:r>
      <w:r w:rsidR="00D55AA9">
        <w:t xml:space="preserve">would </w:t>
      </w:r>
      <w:r w:rsidR="00C01B31">
        <w:t>need</w:t>
      </w:r>
      <w:r w:rsidR="00D55AA9">
        <w:t xml:space="preserve"> </w:t>
      </w:r>
      <w:r w:rsidR="00C01B31">
        <w:t>to be increased</w:t>
      </w:r>
      <w:r w:rsidR="00D55AA9">
        <w:t xml:space="preserve"> </w:t>
      </w:r>
      <w:r w:rsidR="00D55AA9" w:rsidRPr="00D55AA9">
        <w:t>and therefore be larger than 0.5dB.</w:t>
      </w:r>
      <w:r w:rsidR="00D55AA9">
        <w:t xml:space="preserve"> However,</w:t>
      </w:r>
      <w:r w:rsidR="00185DA0">
        <w:t xml:space="preserve"> considering the initial </w:t>
      </w:r>
      <w:r w:rsidR="00D55AA9">
        <w:t xml:space="preserve">discussion we would like to propose </w:t>
      </w:r>
      <w:r w:rsidR="00185DA0">
        <w:t>a</w:t>
      </w:r>
      <w:r w:rsidR="00D55AA9">
        <w:t xml:space="preserve"> compromise </w:t>
      </w:r>
      <w:r w:rsidR="00185DA0">
        <w:t>which uses the same values of 0.5dB for both cases</w:t>
      </w:r>
      <w:r w:rsidR="008670A5">
        <w:t xml:space="preserve"> as captured in Table </w:t>
      </w:r>
      <w:r w:rsidR="0014348C">
        <w:t>3</w:t>
      </w:r>
      <w:r w:rsidR="008670A5">
        <w:t>.</w:t>
      </w:r>
      <w:r w:rsidR="008F43FE">
        <w:t xml:space="preserve"> Similar consideration holds for </w:t>
      </w:r>
      <w:proofErr w:type="spellStart"/>
      <w:r w:rsidR="008F43FE" w:rsidRPr="00D55AA9">
        <w:t>Δ</w:t>
      </w:r>
      <w:proofErr w:type="gramStart"/>
      <w:r w:rsidR="008F43FE">
        <w:t>R</w:t>
      </w:r>
      <w:r w:rsidR="008F43FE" w:rsidRPr="00D55AA9">
        <w:rPr>
          <w:vertAlign w:val="subscript"/>
        </w:rPr>
        <w:t>IB,c</w:t>
      </w:r>
      <w:proofErr w:type="spellEnd"/>
      <w:proofErr w:type="gramEnd"/>
      <w:r w:rsidR="008F43FE">
        <w:t xml:space="preserve"> as increased insertion loss affects Rx as well.</w:t>
      </w:r>
      <w:r w:rsidR="00844857">
        <w:t xml:space="preserve"> The proposal is captured in Table </w:t>
      </w:r>
      <w:r w:rsidR="0014348C">
        <w:t>4</w:t>
      </w:r>
      <w:r w:rsidR="00844857">
        <w:t>.</w:t>
      </w:r>
    </w:p>
    <w:p w14:paraId="3D434628" w14:textId="228D0BEE" w:rsidR="00D55AA9" w:rsidRDefault="00185DA0" w:rsidP="00185DA0">
      <w:pPr>
        <w:jc w:val="center"/>
      </w:pPr>
      <w:r>
        <w:t xml:space="preserve">Table </w:t>
      </w:r>
      <w:r w:rsidR="0014348C">
        <w:t>3</w:t>
      </w:r>
      <w:r>
        <w:t xml:space="preserve">: </w:t>
      </w:r>
      <w:proofErr w:type="spellStart"/>
      <w:r w:rsidRPr="00D55AA9">
        <w:t>Δ</w:t>
      </w:r>
      <w:proofErr w:type="gramStart"/>
      <w:r w:rsidRPr="00D55AA9">
        <w:t>T</w:t>
      </w:r>
      <w:r w:rsidRPr="00D55AA9">
        <w:rPr>
          <w:vertAlign w:val="subscript"/>
        </w:rPr>
        <w:t>IB,c</w:t>
      </w:r>
      <w:proofErr w:type="spellEnd"/>
      <w:proofErr w:type="gramEnd"/>
      <w:r w:rsidRPr="00D55AA9">
        <w:t xml:space="preserve"> </w:t>
      </w:r>
      <w:r>
        <w:t>proposal for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55AA9" w14:paraId="2A613C14" w14:textId="77777777" w:rsidTr="0021600B">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58E74D7D" w14:textId="77777777" w:rsidR="00D55AA9" w:rsidRDefault="00D55AA9" w:rsidP="0021600B">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3C948FE6" w14:textId="7F26FC8C" w:rsidR="00D55AA9" w:rsidRDefault="00D55AA9" w:rsidP="0021600B">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p>
        </w:tc>
      </w:tr>
      <w:tr w:rsidR="00D55AA9" w14:paraId="54AAB337" w14:textId="77777777" w:rsidTr="0021600B">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6F4A96B7" w14:textId="77777777" w:rsidR="00D55AA9" w:rsidRDefault="00D55AA9" w:rsidP="0021600B">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1B84E750" w14:textId="22EF86F5" w:rsidR="00D55AA9" w:rsidRDefault="00D55AA9" w:rsidP="0021600B">
            <w:pPr>
              <w:pStyle w:val="TAH"/>
              <w:spacing w:line="259" w:lineRule="auto"/>
            </w:pPr>
            <w:r>
              <w:rPr>
                <w:color w:val="000000" w:themeColor="text1"/>
              </w:rPr>
              <w:t>Component band in order of bands in configuration</w:t>
            </w:r>
          </w:p>
        </w:tc>
      </w:tr>
      <w:tr w:rsidR="00D55AA9" w14:paraId="38FBA8F7" w14:textId="77777777" w:rsidTr="0021600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AA25F0" w14:textId="77777777" w:rsidR="00D55AA9" w:rsidRDefault="00D55AA9" w:rsidP="0021600B">
            <w:pPr>
              <w:pStyle w:val="TAC"/>
              <w:spacing w:line="259" w:lineRule="auto"/>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217E43AD" w14:textId="77777777" w:rsidR="00D55AA9" w:rsidRDefault="00D55AA9" w:rsidP="0021600B">
            <w:pPr>
              <w:pStyle w:val="TAC"/>
              <w:spacing w:line="259" w:lineRule="auto"/>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tcPr>
          <w:p w14:paraId="03F71560" w14:textId="77777777" w:rsidR="00D55AA9" w:rsidRDefault="00D55AA9" w:rsidP="0021600B">
            <w:pPr>
              <w:pStyle w:val="TAC"/>
              <w:spacing w:line="259" w:lineRule="auto"/>
            </w:pPr>
            <w:r>
              <w:rPr>
                <w:lang w:val="en-US" w:eastAsia="zh-CN"/>
              </w:rPr>
              <w:t>0.5</w:t>
            </w:r>
          </w:p>
        </w:tc>
      </w:tr>
      <w:tr w:rsidR="00D55AA9" w14:paraId="7847F96C" w14:textId="77777777" w:rsidTr="0021600B">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tcPr>
          <w:p w14:paraId="432B8988" w14:textId="5259AC06" w:rsidR="00274EF6" w:rsidRDefault="00274EF6" w:rsidP="00274EF6">
            <w:pPr>
              <w:pStyle w:val="TAN"/>
              <w:spacing w:line="259" w:lineRule="auto"/>
              <w:ind w:left="0" w:firstLine="0"/>
              <w:rPr>
                <w:lang w:eastAsia="ja-JP"/>
              </w:rPr>
            </w:pPr>
          </w:p>
        </w:tc>
      </w:tr>
    </w:tbl>
    <w:p w14:paraId="590785FD" w14:textId="22C792C0" w:rsidR="00D55AA9" w:rsidRDefault="00185DA0" w:rsidP="00185DA0">
      <w:pPr>
        <w:spacing w:after="240"/>
        <w:jc w:val="both"/>
      </w:pPr>
      <w:r w:rsidRPr="009B31F8">
        <w:rPr>
          <w:b/>
          <w:bCs/>
        </w:rPr>
        <w:t xml:space="preserve">Proposal </w:t>
      </w:r>
      <w:r w:rsidR="00277A4B">
        <w:rPr>
          <w:b/>
          <w:bCs/>
        </w:rPr>
        <w:t>4</w:t>
      </w:r>
      <w:r w:rsidRPr="009B31F8">
        <w:rPr>
          <w:b/>
          <w:bCs/>
        </w:rPr>
        <w:t>:</w:t>
      </w:r>
      <w:r>
        <w:t xml:space="preserve"> </w:t>
      </w:r>
      <w:r w:rsidR="001510AB">
        <w:t xml:space="preserve">As proposed in table </w:t>
      </w:r>
      <w:r w:rsidR="0014348C">
        <w:t>3</w:t>
      </w:r>
      <w:r w:rsidR="001510AB">
        <w:t xml:space="preserve"> use </w:t>
      </w:r>
      <w:proofErr w:type="spellStart"/>
      <w:r w:rsidR="001510AB" w:rsidRPr="00D55AA9">
        <w:t>Δ</w:t>
      </w:r>
      <w:proofErr w:type="gramStart"/>
      <w:r w:rsidR="001510AB">
        <w:t>T</w:t>
      </w:r>
      <w:r w:rsidR="001510AB" w:rsidRPr="00D55AA9">
        <w:rPr>
          <w:vertAlign w:val="subscript"/>
        </w:rPr>
        <w:t>IB,c</w:t>
      </w:r>
      <w:proofErr w:type="spellEnd"/>
      <w:proofErr w:type="gramEnd"/>
      <w:r w:rsidR="001510AB">
        <w:rPr>
          <w:vertAlign w:val="subscript"/>
        </w:rPr>
        <w:t xml:space="preserve"> </w:t>
      </w:r>
      <w:r w:rsidR="001510AB">
        <w:t>= 0.5dB for both bands for CA_n40A-n41A.</w:t>
      </w:r>
    </w:p>
    <w:p w14:paraId="1BF408D7" w14:textId="77777777" w:rsidR="00915F82" w:rsidRDefault="00915F82" w:rsidP="00185DA0">
      <w:pPr>
        <w:spacing w:after="240"/>
        <w:jc w:val="both"/>
      </w:pPr>
    </w:p>
    <w:p w14:paraId="0F5494E0" w14:textId="5E5A66BB" w:rsidR="00915F82" w:rsidRDefault="00915F82" w:rsidP="00915F82">
      <w:pPr>
        <w:jc w:val="center"/>
      </w:pPr>
      <w:r>
        <w:t xml:space="preserve">Table </w:t>
      </w:r>
      <w:r w:rsidR="0014348C">
        <w:t>4</w:t>
      </w:r>
      <w:r>
        <w:t xml:space="preserve">: </w:t>
      </w:r>
      <w:proofErr w:type="spellStart"/>
      <w:r w:rsidRPr="00D55AA9">
        <w:t>Δ</w:t>
      </w:r>
      <w:proofErr w:type="gramStart"/>
      <w:r>
        <w:t>R</w:t>
      </w:r>
      <w:r w:rsidRPr="00D55AA9">
        <w:rPr>
          <w:vertAlign w:val="subscript"/>
        </w:rPr>
        <w:t>IB,c</w:t>
      </w:r>
      <w:proofErr w:type="spellEnd"/>
      <w:proofErr w:type="gramEnd"/>
      <w:r w:rsidRPr="00D55AA9">
        <w:t xml:space="preserve"> </w:t>
      </w:r>
      <w:r>
        <w:t>proposal for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915F82" w14:paraId="40F2A1B7" w14:textId="77777777" w:rsidTr="0021600B">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3AE012AB" w14:textId="77777777" w:rsidR="00915F82" w:rsidRDefault="00915F82" w:rsidP="0021600B">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4138F3ED" w14:textId="3AA91740" w:rsidR="00915F82" w:rsidRDefault="00915F82" w:rsidP="0021600B">
            <w:pPr>
              <w:pStyle w:val="TAH"/>
              <w:spacing w:line="259" w:lineRule="auto"/>
            </w:pPr>
            <w:proofErr w:type="spellStart"/>
            <w:r>
              <w:rPr>
                <w:color w:val="000000" w:themeColor="text1"/>
              </w:rPr>
              <w:t>Δ</w:t>
            </w:r>
            <w:proofErr w:type="gramStart"/>
            <w:r w:rsidR="000E6CEC">
              <w:rPr>
                <w:color w:val="000000" w:themeColor="text1"/>
              </w:rPr>
              <w:t>R</w:t>
            </w:r>
            <w:r>
              <w:rPr>
                <w:color w:val="000000" w:themeColor="text1"/>
                <w:vertAlign w:val="subscript"/>
              </w:rPr>
              <w:t>IB,c</w:t>
            </w:r>
            <w:proofErr w:type="spellEnd"/>
            <w:proofErr w:type="gramEnd"/>
            <w:r>
              <w:rPr>
                <w:color w:val="000000" w:themeColor="text1"/>
              </w:rPr>
              <w:t xml:space="preserve"> for NR bands (dB)</w:t>
            </w:r>
          </w:p>
        </w:tc>
      </w:tr>
      <w:tr w:rsidR="00915F82" w14:paraId="4FC47B91" w14:textId="77777777" w:rsidTr="0021600B">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3732C26C" w14:textId="77777777" w:rsidR="00915F82" w:rsidRDefault="00915F82" w:rsidP="0021600B">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31597404" w14:textId="608A21A7" w:rsidR="00915F82" w:rsidRDefault="00915F82" w:rsidP="0021600B">
            <w:pPr>
              <w:pStyle w:val="TAH"/>
              <w:spacing w:line="259" w:lineRule="auto"/>
            </w:pPr>
            <w:r>
              <w:rPr>
                <w:color w:val="000000" w:themeColor="text1"/>
              </w:rPr>
              <w:t>Component band in order of bands in configuration</w:t>
            </w:r>
          </w:p>
        </w:tc>
      </w:tr>
      <w:tr w:rsidR="00915F82" w14:paraId="5B1BB966" w14:textId="77777777" w:rsidTr="0021600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559C5" w14:textId="77777777" w:rsidR="00915F82" w:rsidRDefault="00915F82" w:rsidP="0021600B">
            <w:pPr>
              <w:pStyle w:val="TAC"/>
              <w:spacing w:line="259" w:lineRule="auto"/>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1111AA38" w14:textId="1D8DAE15" w:rsidR="00915F82" w:rsidRDefault="00915F82" w:rsidP="0021600B">
            <w:pPr>
              <w:pStyle w:val="TAC"/>
              <w:spacing w:line="259" w:lineRule="auto"/>
              <w:rPr>
                <w:lang w:eastAsia="ja-JP"/>
              </w:rPr>
            </w:pPr>
            <w:r>
              <w:rPr>
                <w:lang w:val="en-US" w:eastAsia="zh-CN"/>
              </w:rPr>
              <w:t>0.</w:t>
            </w:r>
            <w:r w:rsidR="00897A1B">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6DBBDD0A" w14:textId="6D908461" w:rsidR="00915F82" w:rsidRDefault="00915F82" w:rsidP="0021600B">
            <w:pPr>
              <w:pStyle w:val="TAC"/>
              <w:spacing w:line="259" w:lineRule="auto"/>
            </w:pPr>
            <w:r>
              <w:rPr>
                <w:lang w:val="en-US" w:eastAsia="zh-CN"/>
              </w:rPr>
              <w:t>0.</w:t>
            </w:r>
            <w:r w:rsidR="00897A1B">
              <w:rPr>
                <w:lang w:val="en-US" w:eastAsia="zh-CN"/>
              </w:rPr>
              <w:t>3</w:t>
            </w:r>
          </w:p>
        </w:tc>
      </w:tr>
      <w:tr w:rsidR="00915F82" w14:paraId="29DF37E7" w14:textId="77777777" w:rsidTr="0021600B">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tcPr>
          <w:p w14:paraId="2AEEE54B" w14:textId="77777777" w:rsidR="00915F82" w:rsidRDefault="00915F82" w:rsidP="00274EF6">
            <w:pPr>
              <w:pStyle w:val="TAN"/>
              <w:spacing w:line="259" w:lineRule="auto"/>
              <w:rPr>
                <w:lang w:eastAsia="ja-JP"/>
              </w:rPr>
            </w:pPr>
          </w:p>
        </w:tc>
      </w:tr>
    </w:tbl>
    <w:p w14:paraId="19A30387" w14:textId="39DF1CF6" w:rsidR="00FE2F33" w:rsidRDefault="00915F82" w:rsidP="000C4C12">
      <w:pPr>
        <w:spacing w:after="240"/>
        <w:jc w:val="both"/>
      </w:pPr>
      <w:r w:rsidRPr="009B31F8">
        <w:rPr>
          <w:b/>
          <w:bCs/>
        </w:rPr>
        <w:t xml:space="preserve">Proposal </w:t>
      </w:r>
      <w:r w:rsidR="00277A4B">
        <w:rPr>
          <w:b/>
          <w:bCs/>
        </w:rPr>
        <w:t>5</w:t>
      </w:r>
      <w:r w:rsidRPr="009B31F8">
        <w:rPr>
          <w:b/>
          <w:bCs/>
        </w:rPr>
        <w:t>:</w:t>
      </w:r>
      <w:r>
        <w:t xml:space="preserve"> </w:t>
      </w:r>
      <w:r w:rsidR="001510AB">
        <w:t xml:space="preserve">As proposed in table </w:t>
      </w:r>
      <w:r w:rsidR="0014348C">
        <w:t>4</w:t>
      </w:r>
      <w:r w:rsidR="001510AB">
        <w:t xml:space="preserve"> u</w:t>
      </w:r>
      <w:r>
        <w:t xml:space="preserve">se </w:t>
      </w:r>
      <w:proofErr w:type="spellStart"/>
      <w:r w:rsidR="001510AB" w:rsidRPr="00D55AA9">
        <w:t>Δ</w:t>
      </w:r>
      <w:proofErr w:type="gramStart"/>
      <w:r w:rsidR="001510AB">
        <w:t>R</w:t>
      </w:r>
      <w:r w:rsidR="001510AB" w:rsidRPr="00D55AA9">
        <w:rPr>
          <w:vertAlign w:val="subscript"/>
        </w:rPr>
        <w:t>IB,c</w:t>
      </w:r>
      <w:proofErr w:type="spellEnd"/>
      <w:proofErr w:type="gramEnd"/>
      <w:r w:rsidR="001510AB">
        <w:rPr>
          <w:vertAlign w:val="subscript"/>
        </w:rPr>
        <w:t xml:space="preserve"> </w:t>
      </w:r>
      <w:r w:rsidR="001510AB">
        <w:t xml:space="preserve">= 0.3dB for both bands </w:t>
      </w:r>
      <w:r>
        <w:t>for CA_n40A-n41A.</w:t>
      </w:r>
    </w:p>
    <w:p w14:paraId="2CA9A0E4" w14:textId="2B12CEF4" w:rsidR="00350D9B" w:rsidRDefault="00350D9B" w:rsidP="00350D9B">
      <w:pPr>
        <w:pStyle w:val="Heading5"/>
      </w:pPr>
      <w:r w:rsidRPr="005170F2">
        <w:t>2.</w:t>
      </w:r>
      <w:r w:rsidR="00721F32">
        <w:t>4</w:t>
      </w:r>
      <w:r w:rsidRPr="005170F2">
        <w:t xml:space="preserve"> </w:t>
      </w:r>
      <w:r w:rsidR="004F3369">
        <w:t>On</w:t>
      </w:r>
      <w:r w:rsidR="009767A3">
        <w:t xml:space="preserve"> s</w:t>
      </w:r>
      <w:r>
        <w:t>imultaneous Rx-Tx</w:t>
      </w:r>
      <w:r w:rsidR="009767A3">
        <w:t xml:space="preserve"> and MIMO</w:t>
      </w:r>
      <w:r>
        <w:t xml:space="preserve"> </w:t>
      </w:r>
      <w:r w:rsidR="00556D5E">
        <w:t>for CA_n40-n41</w:t>
      </w:r>
    </w:p>
    <w:p w14:paraId="5800B7BB" w14:textId="2806655D" w:rsidR="00FA134A" w:rsidRDefault="00556D5E" w:rsidP="00FA134A">
      <w:pPr>
        <w:jc w:val="both"/>
      </w:pPr>
      <w:r>
        <w:t xml:space="preserve">According to TS38.101-1 clause 7.2 a UE is required to </w:t>
      </w:r>
      <w:r w:rsidR="001F0EFD">
        <w:t>feature a</w:t>
      </w:r>
      <w:r>
        <w:t xml:space="preserve"> minimum of four Rx antenna ports for band n41</w:t>
      </w:r>
      <w:r w:rsidR="00BF3F99">
        <w:t>. This</w:t>
      </w:r>
      <w:r w:rsidR="00AF04EE">
        <w:t xml:space="preserve"> requirement</w:t>
      </w:r>
      <w:r w:rsidR="00BF3F99">
        <w:t xml:space="preserve"> applies </w:t>
      </w:r>
      <w:r w:rsidR="00AF04EE">
        <w:t xml:space="preserve">if n41 is configured as standalone </w:t>
      </w:r>
      <w:r w:rsidR="00BF3F99">
        <w:t>band</w:t>
      </w:r>
      <w:r w:rsidR="00AF04EE">
        <w:t xml:space="preserve"> </w:t>
      </w:r>
      <w:r w:rsidR="00747E27">
        <w:t>or</w:t>
      </w:r>
      <w:r w:rsidR="00BF3F99">
        <w:t xml:space="preserve"> if n41 is part of a band combination.</w:t>
      </w:r>
      <w:r w:rsidR="00FA134A">
        <w:t xml:space="preserve"> Due to near proximity of n40 and n41, those bands are typically grouped</w:t>
      </w:r>
      <w:r w:rsidR="009767A3">
        <w:t xml:space="preserve"> </w:t>
      </w:r>
      <w:r w:rsidR="00FA134A">
        <w:t>together</w:t>
      </w:r>
      <w:r w:rsidR="00FA4E22">
        <w:t xml:space="preserve"> using the same antenna switch</w:t>
      </w:r>
      <w:r w:rsidR="00FA134A">
        <w:t xml:space="preserve"> to reduce implementation complexity and number of required antennas.</w:t>
      </w:r>
      <w:r w:rsidR="003E586C">
        <w:t xml:space="preserve"> </w:t>
      </w:r>
    </w:p>
    <w:p w14:paraId="70D72126" w14:textId="1ADBBE6A" w:rsidR="00FA134A" w:rsidRDefault="00684878" w:rsidP="00FA134A">
      <w:pPr>
        <w:jc w:val="both"/>
      </w:pPr>
      <w:r>
        <w:t xml:space="preserve">In case of non-simultaneous Rx-Tx it is possible to share antennas between </w:t>
      </w:r>
      <w:r w:rsidR="00E21B8C">
        <w:t>n40 and n41</w:t>
      </w:r>
      <w:r w:rsidR="00C66AED">
        <w:t xml:space="preserve"> as </w:t>
      </w:r>
      <w:r w:rsidR="006A6D86">
        <w:t>uplink</w:t>
      </w:r>
      <w:r w:rsidR="00C66AED">
        <w:t xml:space="preserve"> and </w:t>
      </w:r>
      <w:r w:rsidR="006A6D86">
        <w:t>downlink</w:t>
      </w:r>
      <w:r w:rsidR="00C63317">
        <w:t xml:space="preserve"> transmission never</w:t>
      </w:r>
      <w:r w:rsidR="00C66AED">
        <w:t xml:space="preserve"> occurs at the same time for both bands</w:t>
      </w:r>
      <w:r>
        <w:t>. However, i</w:t>
      </w:r>
      <w:r w:rsidR="00FA134A">
        <w:t xml:space="preserve">n </w:t>
      </w:r>
      <w:r w:rsidR="00CB7131">
        <w:t>case of simultaneous Rx-Tx between n40 and n41 it is challenging to share antennas for uplink and downlink as filter isolation is marginal due to the close frequency separation of the two bands. If an implementation is done for simultaneous Rx</w:t>
      </w:r>
      <w:r w:rsidR="00D70E1D">
        <w:t>-</w:t>
      </w:r>
      <w:r w:rsidR="00CB7131">
        <w:t xml:space="preserve">Tx and MIMO either strong out-of-band filters are required typically featuring high insertion loss or separate antennas are needed. The challenge increases if support for </w:t>
      </w:r>
      <w:r w:rsidR="00CB7131" w:rsidRPr="00285640">
        <w:t>MIMO related features</w:t>
      </w:r>
      <w:r w:rsidR="00CB7131">
        <w:t xml:space="preserve"> </w:t>
      </w:r>
      <w:proofErr w:type="gramStart"/>
      <w:r w:rsidR="00CB7131">
        <w:t>e.g.</w:t>
      </w:r>
      <w:proofErr w:type="gramEnd"/>
      <w:r w:rsidR="00CB7131">
        <w:t xml:space="preserve"> antenna switching are considered in addition. In case 2x2 UL-MIMO </w:t>
      </w:r>
      <w:r w:rsidR="00D70E1D">
        <w:t>for</w:t>
      </w:r>
      <w:r w:rsidR="00CB7131">
        <w:t xml:space="preserve"> n40 and a filter with increased insertion loss is not an option then sufficient isolation can be achieved by deploying two</w:t>
      </w:r>
      <w:r w:rsidR="007B01D8">
        <w:t xml:space="preserve"> dedicated</w:t>
      </w:r>
      <w:r w:rsidR="00CB7131">
        <w:t xml:space="preserve"> antennas for band n40 Tx. In this scenario four additional antennas would be required for n41 receiver due to the 4Rx requirement. </w:t>
      </w:r>
      <w:r w:rsidR="008A79C1">
        <w:t xml:space="preserve">In case of </w:t>
      </w:r>
      <w:r w:rsidR="008A79C1">
        <w:t>4-layer DL-MIMO</w:t>
      </w:r>
      <w:r w:rsidR="008A79C1">
        <w:t xml:space="preserve"> on</w:t>
      </w:r>
      <w:r w:rsidR="00CB7131">
        <w:t xml:space="preserve"> n41 </w:t>
      </w:r>
      <w:r w:rsidR="008A79C1">
        <w:t xml:space="preserve">and single port uplink on n40 </w:t>
      </w:r>
      <w:r w:rsidR="00CB7131">
        <w:t xml:space="preserve">five separate antennas would be required. This means with simultaneous Rx-Tx and MIMO operation </w:t>
      </w:r>
      <w:r w:rsidR="009F7797">
        <w:t xml:space="preserve">around </w:t>
      </w:r>
      <w:r w:rsidR="00CB7131">
        <w:t>5 to 6 separate antennas would be required. Integrating 6 antennas for this frequency range might not be an issue for FWA/CPE type devices but it is a challenging task for handhelds due to the small form factor.</w:t>
      </w:r>
    </w:p>
    <w:p w14:paraId="69537B8D" w14:textId="25FA197C" w:rsidR="00980F4F" w:rsidRDefault="00837949" w:rsidP="00FA134A">
      <w:pPr>
        <w:jc w:val="both"/>
      </w:pPr>
      <w:r>
        <w:t xml:space="preserve">A solution to the described </w:t>
      </w:r>
      <w:r w:rsidR="00FB21A2">
        <w:t>issue</w:t>
      </w:r>
      <w:r w:rsidR="00DE49DB">
        <w:t xml:space="preserve"> is</w:t>
      </w:r>
      <w:r w:rsidR="00C916EF">
        <w:t xml:space="preserve"> </w:t>
      </w:r>
      <w:r w:rsidR="00BC4CD4">
        <w:t>to relax the 4Rx requirement</w:t>
      </w:r>
      <w:r w:rsidR="00DE49DB">
        <w:t xml:space="preserve"> for n41</w:t>
      </w:r>
      <w:r w:rsidR="00BC4CD4">
        <w:t xml:space="preserve"> if </w:t>
      </w:r>
      <w:r w:rsidR="00DE49DB">
        <w:t>carrier aggregation is configured with band n40</w:t>
      </w:r>
      <w:r w:rsidR="0072589A">
        <w:t xml:space="preserve"> </w:t>
      </w:r>
      <w:r w:rsidR="0031126F">
        <w:t>and</w:t>
      </w:r>
      <w:r w:rsidR="0072589A">
        <w:t xml:space="preserve"> simultaneous Rx-Tx</w:t>
      </w:r>
      <w:r w:rsidR="00DE49DB">
        <w:t xml:space="preserve">. </w:t>
      </w:r>
      <w:r w:rsidR="00FB21A2">
        <w:t xml:space="preserve">This relaxation would only be applicable to handheld devices and allow </w:t>
      </w:r>
      <w:r w:rsidR="00B16D0A">
        <w:t>improved performance</w:t>
      </w:r>
      <w:r w:rsidR="009169A7">
        <w:t xml:space="preserve"> of simultaneous Rx-Tx together with MIMO</w:t>
      </w:r>
      <w:r w:rsidR="001966EF">
        <w:t xml:space="preserve"> operation</w:t>
      </w:r>
      <w:r w:rsidR="009169A7">
        <w:t xml:space="preserve"> on band n40</w:t>
      </w:r>
      <w:r w:rsidR="00B22FCB">
        <w:t xml:space="preserve"> and n41.</w:t>
      </w:r>
    </w:p>
    <w:p w14:paraId="49601A8D" w14:textId="5BDD9135" w:rsidR="00BB327D" w:rsidRDefault="000D59AC" w:rsidP="00FA134A">
      <w:pPr>
        <w:jc w:val="both"/>
      </w:pPr>
      <w:r>
        <w:t xml:space="preserve">The relaxation for carrier aggregation with simultaneous Rx-Tx between n40 and n41 can be implemented </w:t>
      </w:r>
      <w:r w:rsidR="00802E64">
        <w:t>by introducing a new note to Table 7.3.2-1b</w:t>
      </w:r>
      <w:r w:rsidR="00D532A3">
        <w:t xml:space="preserve"> from TS38.101-1</w:t>
      </w:r>
      <w:r w:rsidR="00802E64">
        <w:t>. The note specifies the relaxation for handheld devices only. The proposal can be found below:</w:t>
      </w:r>
    </w:p>
    <w:tbl>
      <w:tblPr>
        <w:tblStyle w:val="TableGrid"/>
        <w:tblW w:w="0" w:type="auto"/>
        <w:tblLook w:val="04A0" w:firstRow="1" w:lastRow="0" w:firstColumn="1" w:lastColumn="0" w:noHBand="0" w:noVBand="1"/>
      </w:tblPr>
      <w:tblGrid>
        <w:gridCol w:w="9629"/>
      </w:tblGrid>
      <w:tr w:rsidR="000D59AC" w14:paraId="1BCA76C0" w14:textId="77777777" w:rsidTr="000D59AC">
        <w:tc>
          <w:tcPr>
            <w:tcW w:w="9629" w:type="dxa"/>
          </w:tcPr>
          <w:p w14:paraId="413A671C" w14:textId="77777777" w:rsidR="000D59AC" w:rsidRPr="001C1880" w:rsidRDefault="000D59AC" w:rsidP="000D59AC">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D59AC" w:rsidRPr="001C1880" w14:paraId="279E8C3C" w14:textId="77777777" w:rsidTr="00673802">
              <w:trPr>
                <w:jc w:val="center"/>
              </w:trPr>
              <w:tc>
                <w:tcPr>
                  <w:tcW w:w="8648" w:type="dxa"/>
                  <w:gridSpan w:val="5"/>
                  <w:vAlign w:val="center"/>
                </w:tcPr>
                <w:p w14:paraId="78928252" w14:textId="77777777" w:rsidR="000D59AC" w:rsidRPr="001C1880" w:rsidRDefault="000D59AC" w:rsidP="000D59AC">
                  <w:pPr>
                    <w:spacing w:after="0"/>
                    <w:jc w:val="center"/>
                    <w:rPr>
                      <w:rFonts w:ascii="Arial" w:hAnsi="Arial" w:cs="Arial"/>
                      <w:b/>
                      <w:bCs/>
                      <w:sz w:val="18"/>
                      <w:szCs w:val="18"/>
                      <w:lang w:eastAsia="zh-TW"/>
                    </w:rPr>
                  </w:pPr>
                  <w:bookmarkStart w:id="1" w:name="_Hlk78840377"/>
                  <w:r w:rsidRPr="001C1880">
                    <w:rPr>
                      <w:rFonts w:ascii="Arial" w:hAnsi="Arial" w:cs="Arial"/>
                      <w:b/>
                      <w:bCs/>
                      <w:sz w:val="18"/>
                      <w:szCs w:val="18"/>
                      <w:lang w:eastAsia="zh-TW"/>
                    </w:rPr>
                    <w:t>Operating band / SCS / Channel bandwidth / REFSENS</w:t>
                  </w:r>
                </w:p>
              </w:tc>
            </w:tr>
            <w:tr w:rsidR="000D59AC" w:rsidRPr="001C1880" w14:paraId="4A0D2497" w14:textId="77777777" w:rsidTr="00673802">
              <w:trPr>
                <w:jc w:val="center"/>
              </w:trPr>
              <w:tc>
                <w:tcPr>
                  <w:tcW w:w="1067" w:type="dxa"/>
                  <w:vAlign w:val="center"/>
                </w:tcPr>
                <w:p w14:paraId="0876AACC" w14:textId="77777777" w:rsidR="000D59AC" w:rsidRPr="001C1880" w:rsidRDefault="000D59AC" w:rsidP="000D59AC">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4B831526" w14:textId="77777777" w:rsidR="000D59AC" w:rsidRPr="001C1880" w:rsidRDefault="000D59AC" w:rsidP="000D59AC">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7ECF1FC1" w14:textId="77777777" w:rsidR="000D59AC" w:rsidRPr="001C1880" w:rsidRDefault="000D59AC" w:rsidP="000D59AC">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6B021DDB" w14:textId="77777777" w:rsidR="000D59AC" w:rsidRPr="001C1880" w:rsidRDefault="000D59AC" w:rsidP="000D59AC">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4B404661" w14:textId="77777777" w:rsidR="000D59AC" w:rsidRPr="001C1880" w:rsidRDefault="000D59AC" w:rsidP="000D59AC">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7BD8DFC3" w14:textId="77777777" w:rsidR="000D59AC" w:rsidRPr="001C1880" w:rsidRDefault="000D59AC" w:rsidP="000D59AC">
                  <w:pPr>
                    <w:spacing w:after="0"/>
                    <w:jc w:val="center"/>
                    <w:rPr>
                      <w:rFonts w:ascii="Arial" w:hAnsi="Arial" w:cs="Arial"/>
                      <w:b/>
                      <w:bCs/>
                      <w:sz w:val="18"/>
                      <w:szCs w:val="18"/>
                      <w:lang w:eastAsia="zh-TW"/>
                    </w:rPr>
                  </w:pPr>
                  <w:r w:rsidRPr="001C1880">
                    <w:rPr>
                      <w:rFonts w:ascii="Arial" w:hAnsi="Arial" w:cs="Arial"/>
                      <w:b/>
                      <w:sz w:val="18"/>
                    </w:rPr>
                    <w:t>Duplex Mode</w:t>
                  </w:r>
                </w:p>
              </w:tc>
            </w:tr>
            <w:tr w:rsidR="000D59AC" w:rsidRPr="001C1880" w14:paraId="6EB01879" w14:textId="77777777" w:rsidTr="00673802">
              <w:trPr>
                <w:trHeight w:val="276"/>
                <w:jc w:val="center"/>
              </w:trPr>
              <w:tc>
                <w:tcPr>
                  <w:tcW w:w="8648" w:type="dxa"/>
                  <w:gridSpan w:val="5"/>
                  <w:vMerge w:val="restart"/>
                  <w:vAlign w:val="center"/>
                </w:tcPr>
                <w:p w14:paraId="75418C4B" w14:textId="77777777" w:rsidR="000D59AC" w:rsidRPr="00C2341C" w:rsidRDefault="000D59AC" w:rsidP="000D59AC">
                  <w:pPr>
                    <w:spacing w:after="0"/>
                    <w:jc w:val="center"/>
                    <w:rPr>
                      <w:rFonts w:ascii="Arial" w:hAnsi="Arial" w:cs="Arial"/>
                      <w:b/>
                      <w:bCs/>
                      <w:sz w:val="24"/>
                      <w:szCs w:val="24"/>
                      <w:lang w:eastAsia="zh-TW"/>
                    </w:rPr>
                  </w:pPr>
                  <w:r w:rsidRPr="00C2341C">
                    <w:rPr>
                      <w:rFonts w:ascii="Arial" w:hAnsi="Arial" w:cs="Arial"/>
                      <w:b/>
                      <w:bCs/>
                      <w:sz w:val="24"/>
                      <w:szCs w:val="24"/>
                      <w:lang w:eastAsia="zh-TW"/>
                    </w:rPr>
                    <w:t>…</w:t>
                  </w:r>
                </w:p>
              </w:tc>
            </w:tr>
            <w:tr w:rsidR="000D59AC" w:rsidRPr="001C1880" w14:paraId="6321CE67" w14:textId="77777777" w:rsidTr="00673802">
              <w:trPr>
                <w:trHeight w:val="207"/>
                <w:jc w:val="center"/>
              </w:trPr>
              <w:tc>
                <w:tcPr>
                  <w:tcW w:w="8648" w:type="dxa"/>
                  <w:gridSpan w:val="5"/>
                  <w:vMerge/>
                  <w:vAlign w:val="center"/>
                </w:tcPr>
                <w:p w14:paraId="74A7C447" w14:textId="77777777" w:rsidR="000D59AC" w:rsidRPr="001C1880" w:rsidRDefault="000D59AC" w:rsidP="000D59AC">
                  <w:pPr>
                    <w:spacing w:after="0"/>
                    <w:jc w:val="center"/>
                    <w:rPr>
                      <w:rFonts w:ascii="Arial" w:hAnsi="Arial" w:cs="Arial"/>
                      <w:sz w:val="18"/>
                      <w:szCs w:val="18"/>
                      <w:lang w:eastAsia="zh-TW"/>
                    </w:rPr>
                  </w:pPr>
                </w:p>
              </w:tc>
            </w:tr>
            <w:tr w:rsidR="000D59AC" w:rsidRPr="001C1880" w14:paraId="03217F4A" w14:textId="77777777" w:rsidTr="00673802">
              <w:trPr>
                <w:jc w:val="center"/>
              </w:trPr>
              <w:tc>
                <w:tcPr>
                  <w:tcW w:w="1067" w:type="dxa"/>
                  <w:vMerge w:val="restart"/>
                  <w:vAlign w:val="center"/>
                </w:tcPr>
                <w:p w14:paraId="22F833F0" w14:textId="77777777" w:rsidR="000D59AC" w:rsidRPr="001C1880" w:rsidRDefault="000D59AC" w:rsidP="000D59AC">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6ED54F5" w14:textId="77777777" w:rsidR="000D59AC" w:rsidRPr="001C1880" w:rsidRDefault="000D59AC" w:rsidP="000D59AC">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9E0FB84" w14:textId="77777777" w:rsidR="000D59AC" w:rsidRPr="001C1880" w:rsidRDefault="000D59AC" w:rsidP="000D59AC">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71DDFDA"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21936C"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D59AC" w:rsidRPr="001C1880" w14:paraId="10FDF7B5" w14:textId="77777777" w:rsidTr="00673802">
              <w:trPr>
                <w:jc w:val="center"/>
              </w:trPr>
              <w:tc>
                <w:tcPr>
                  <w:tcW w:w="1067" w:type="dxa"/>
                  <w:vMerge/>
                  <w:vAlign w:val="center"/>
                </w:tcPr>
                <w:p w14:paraId="371CE052" w14:textId="77777777" w:rsidR="000D59AC" w:rsidRPr="001C1880" w:rsidRDefault="000D59AC" w:rsidP="000D59AC">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9D68A99" w14:textId="77777777" w:rsidR="000D59AC" w:rsidRPr="001C1880" w:rsidRDefault="000D59AC" w:rsidP="000D59AC">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68FF422" w14:textId="77777777" w:rsidR="000D59AC" w:rsidRPr="001C1880" w:rsidRDefault="000D59AC" w:rsidP="000D59AC">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B95B36A"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910B508" w14:textId="77777777" w:rsidR="000D59AC" w:rsidRPr="001C1880" w:rsidRDefault="000D59AC" w:rsidP="000D59AC">
                  <w:pPr>
                    <w:spacing w:after="0"/>
                    <w:jc w:val="center"/>
                    <w:rPr>
                      <w:rFonts w:ascii="Arial" w:hAnsi="Arial" w:cs="Arial"/>
                      <w:sz w:val="18"/>
                      <w:szCs w:val="18"/>
                      <w:lang w:eastAsia="zh-TW"/>
                    </w:rPr>
                  </w:pPr>
                </w:p>
              </w:tc>
            </w:tr>
            <w:tr w:rsidR="000D59AC" w:rsidRPr="001C1880" w14:paraId="306589B5" w14:textId="77777777" w:rsidTr="00673802">
              <w:trPr>
                <w:jc w:val="center"/>
              </w:trPr>
              <w:tc>
                <w:tcPr>
                  <w:tcW w:w="1067" w:type="dxa"/>
                  <w:vMerge/>
                  <w:vAlign w:val="center"/>
                </w:tcPr>
                <w:p w14:paraId="7A14A1B5" w14:textId="77777777" w:rsidR="000D59AC" w:rsidRPr="001C1880" w:rsidRDefault="000D59AC" w:rsidP="000D59AC">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48C9D7C" w14:textId="77777777" w:rsidR="000D59AC" w:rsidRPr="001C1880" w:rsidRDefault="000D59AC" w:rsidP="000D59AC">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18253EC" w14:textId="77777777" w:rsidR="000D59AC" w:rsidRPr="001C1880" w:rsidRDefault="000D59AC" w:rsidP="000D59AC">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FDA4F37"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51DB997" w14:textId="77777777" w:rsidR="000D59AC" w:rsidRPr="001C1880" w:rsidRDefault="000D59AC" w:rsidP="000D59AC">
                  <w:pPr>
                    <w:spacing w:after="0"/>
                    <w:jc w:val="center"/>
                    <w:rPr>
                      <w:rFonts w:ascii="Arial" w:hAnsi="Arial" w:cs="Arial"/>
                      <w:sz w:val="18"/>
                      <w:szCs w:val="18"/>
                      <w:lang w:eastAsia="zh-TW"/>
                    </w:rPr>
                  </w:pPr>
                </w:p>
              </w:tc>
            </w:tr>
            <w:tr w:rsidR="000D59AC" w:rsidRPr="001C1880" w14:paraId="61E34264" w14:textId="77777777" w:rsidTr="00673802">
              <w:trPr>
                <w:jc w:val="center"/>
              </w:trPr>
              <w:tc>
                <w:tcPr>
                  <w:tcW w:w="1067" w:type="dxa"/>
                  <w:vMerge w:val="restart"/>
                  <w:vAlign w:val="center"/>
                </w:tcPr>
                <w:p w14:paraId="4260B2E7" w14:textId="77777777" w:rsidR="000D59AC" w:rsidRPr="001C1880" w:rsidRDefault="000D59AC" w:rsidP="000D59AC">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ins w:id="2" w:author="Author">
                    <w:r>
                      <w:rPr>
                        <w:rFonts w:cs="Arial"/>
                        <w:szCs w:val="18"/>
                        <w:vertAlign w:val="superscript"/>
                        <w:lang w:eastAsia="zh-TW"/>
                      </w:rPr>
                      <w:t>,11</w:t>
                    </w:r>
                  </w:ins>
                  <w:r>
                    <w:rPr>
                      <w:rFonts w:cs="Arial"/>
                      <w:szCs w:val="18"/>
                      <w:lang w:eastAsia="zh-TW"/>
                    </w:rPr>
                    <w:t>, n90</w:t>
                  </w:r>
                  <w:r w:rsidRPr="001C1880">
                    <w:rPr>
                      <w:rFonts w:cs="Arial"/>
                      <w:szCs w:val="18"/>
                      <w:vertAlign w:val="superscript"/>
                      <w:lang w:eastAsia="zh-TW"/>
                    </w:rPr>
                    <w:t>1</w:t>
                  </w:r>
                  <w:ins w:id="3" w:author="Author">
                    <w:r>
                      <w:rPr>
                        <w:rFonts w:cs="Arial"/>
                        <w:szCs w:val="18"/>
                        <w:vertAlign w:val="superscript"/>
                        <w:lang w:eastAsia="zh-TW"/>
                      </w:rPr>
                      <w:t>,11</w:t>
                    </w:r>
                  </w:ins>
                </w:p>
              </w:tc>
              <w:tc>
                <w:tcPr>
                  <w:tcW w:w="587" w:type="dxa"/>
                  <w:vAlign w:val="center"/>
                </w:tcPr>
                <w:p w14:paraId="12BC3312"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FFE346" w14:textId="77777777" w:rsidR="000D59AC" w:rsidRPr="001C1880" w:rsidRDefault="000D59AC" w:rsidP="000D59AC">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6BBED4EF"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2FBD33B"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D59AC" w:rsidRPr="001C1880" w14:paraId="337259FB" w14:textId="77777777" w:rsidTr="00673802">
              <w:trPr>
                <w:jc w:val="center"/>
              </w:trPr>
              <w:tc>
                <w:tcPr>
                  <w:tcW w:w="1067" w:type="dxa"/>
                  <w:vMerge/>
                  <w:vAlign w:val="center"/>
                </w:tcPr>
                <w:p w14:paraId="6676ECDD" w14:textId="77777777" w:rsidR="000D59AC" w:rsidRPr="001C1880" w:rsidRDefault="000D59AC" w:rsidP="000D59AC">
                  <w:pPr>
                    <w:pStyle w:val="TAC"/>
                    <w:rPr>
                      <w:rFonts w:cs="Arial"/>
                      <w:szCs w:val="18"/>
                      <w:lang w:eastAsia="zh-TW"/>
                    </w:rPr>
                  </w:pPr>
                </w:p>
              </w:tc>
              <w:tc>
                <w:tcPr>
                  <w:tcW w:w="587" w:type="dxa"/>
                  <w:vAlign w:val="center"/>
                </w:tcPr>
                <w:p w14:paraId="7B69C1C2"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33B29C3"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FBDE21A"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297C521" w14:textId="77777777" w:rsidR="000D59AC" w:rsidRPr="001C1880" w:rsidRDefault="000D59AC" w:rsidP="000D59AC">
                  <w:pPr>
                    <w:spacing w:after="0"/>
                    <w:jc w:val="center"/>
                    <w:rPr>
                      <w:rFonts w:ascii="Arial" w:hAnsi="Arial" w:cs="Arial"/>
                      <w:sz w:val="18"/>
                      <w:szCs w:val="18"/>
                      <w:lang w:eastAsia="zh-TW"/>
                    </w:rPr>
                  </w:pPr>
                </w:p>
              </w:tc>
            </w:tr>
            <w:tr w:rsidR="000D59AC" w:rsidRPr="001C1880" w14:paraId="0279D315" w14:textId="77777777" w:rsidTr="00673802">
              <w:trPr>
                <w:jc w:val="center"/>
              </w:trPr>
              <w:tc>
                <w:tcPr>
                  <w:tcW w:w="1067" w:type="dxa"/>
                  <w:vMerge/>
                  <w:vAlign w:val="center"/>
                </w:tcPr>
                <w:p w14:paraId="44F2C79A" w14:textId="77777777" w:rsidR="000D59AC" w:rsidRPr="001C1880" w:rsidRDefault="000D59AC" w:rsidP="000D59AC">
                  <w:pPr>
                    <w:pStyle w:val="TAC"/>
                    <w:rPr>
                      <w:rFonts w:cs="Arial"/>
                      <w:szCs w:val="18"/>
                      <w:lang w:eastAsia="zh-TW"/>
                    </w:rPr>
                  </w:pPr>
                </w:p>
              </w:tc>
              <w:tc>
                <w:tcPr>
                  <w:tcW w:w="587" w:type="dxa"/>
                  <w:vAlign w:val="center"/>
                </w:tcPr>
                <w:p w14:paraId="30E03B7C"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56C40A"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CAB6BC2" w14:textId="77777777" w:rsidR="000D59AC" w:rsidRPr="001C1880" w:rsidRDefault="000D59AC" w:rsidP="000D59AC">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751A6D4" w14:textId="77777777" w:rsidR="000D59AC" w:rsidRPr="001C1880" w:rsidRDefault="000D59AC" w:rsidP="000D59AC">
                  <w:pPr>
                    <w:spacing w:after="0"/>
                    <w:jc w:val="center"/>
                    <w:rPr>
                      <w:rFonts w:ascii="Arial" w:hAnsi="Arial" w:cs="Arial"/>
                      <w:sz w:val="18"/>
                      <w:szCs w:val="18"/>
                      <w:lang w:eastAsia="zh-TW"/>
                    </w:rPr>
                  </w:pPr>
                </w:p>
              </w:tc>
            </w:tr>
            <w:tr w:rsidR="000D59AC" w:rsidRPr="001C1880" w14:paraId="1B33E971" w14:textId="77777777" w:rsidTr="00673802">
              <w:trPr>
                <w:jc w:val="center"/>
              </w:trPr>
              <w:tc>
                <w:tcPr>
                  <w:tcW w:w="8648" w:type="dxa"/>
                  <w:gridSpan w:val="5"/>
                  <w:vAlign w:val="center"/>
                </w:tcPr>
                <w:p w14:paraId="16A38BB9" w14:textId="77777777" w:rsidR="000D59AC" w:rsidRPr="00C2341C" w:rsidRDefault="000D59AC" w:rsidP="000D59AC">
                  <w:pPr>
                    <w:spacing w:after="0"/>
                    <w:jc w:val="center"/>
                    <w:rPr>
                      <w:rFonts w:ascii="Arial" w:hAnsi="Arial" w:cs="Arial"/>
                      <w:b/>
                      <w:bCs/>
                      <w:sz w:val="24"/>
                      <w:szCs w:val="24"/>
                      <w:lang w:eastAsia="zh-TW"/>
                    </w:rPr>
                  </w:pPr>
                  <w:r w:rsidRPr="00C2341C">
                    <w:rPr>
                      <w:rFonts w:ascii="Arial" w:hAnsi="Arial" w:cs="Arial"/>
                      <w:b/>
                      <w:bCs/>
                      <w:sz w:val="24"/>
                      <w:szCs w:val="24"/>
                      <w:lang w:eastAsia="zh-TW"/>
                    </w:rPr>
                    <w:t>…</w:t>
                  </w:r>
                </w:p>
              </w:tc>
            </w:tr>
            <w:tr w:rsidR="000D59AC" w:rsidRPr="001C1880" w14:paraId="4C7FD8DE" w14:textId="77777777" w:rsidTr="00673802">
              <w:trPr>
                <w:jc w:val="center"/>
              </w:trPr>
              <w:tc>
                <w:tcPr>
                  <w:tcW w:w="8648" w:type="dxa"/>
                  <w:gridSpan w:val="5"/>
                  <w:vAlign w:val="center"/>
                </w:tcPr>
                <w:p w14:paraId="318F4521" w14:textId="77777777" w:rsidR="000D59AC" w:rsidRDefault="000D59AC" w:rsidP="000D59AC">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605BDBDA" w14:textId="77777777" w:rsidR="000D59AC" w:rsidRPr="001C1880" w:rsidRDefault="000D59AC" w:rsidP="000D59AC">
                  <w:pPr>
                    <w:pStyle w:val="TAN"/>
                  </w:pPr>
                  <w:r w:rsidRPr="001C1880">
                    <w:t>NOTE 2:</w:t>
                  </w:r>
                  <w:r w:rsidRPr="001C1880">
                    <w:tab/>
                    <w:t>The transmitter shall be set to P</w:t>
                  </w:r>
                  <w:r w:rsidRPr="001C1880">
                    <w:rPr>
                      <w:vertAlign w:val="subscript"/>
                    </w:rPr>
                    <w:t>UMAX</w:t>
                  </w:r>
                  <w:r w:rsidRPr="001C1880">
                    <w:t xml:space="preserve"> as defined in clause 6.2.4.</w:t>
                  </w:r>
                </w:p>
                <w:p w14:paraId="3F0E245E" w14:textId="77777777" w:rsidR="000D59AC" w:rsidRPr="001C1880" w:rsidRDefault="000D59AC" w:rsidP="000D59AC">
                  <w:pPr>
                    <w:pStyle w:val="TAN"/>
                  </w:pPr>
                  <w:r w:rsidRPr="001C1880">
                    <w:t>NOTE 3:</w:t>
                  </w:r>
                  <w:r w:rsidRPr="001C1880">
                    <w:tab/>
                    <w:t>Void</w:t>
                  </w:r>
                </w:p>
                <w:p w14:paraId="1C9612C0" w14:textId="77777777" w:rsidR="000D59AC" w:rsidRPr="001C1880" w:rsidRDefault="000D59AC" w:rsidP="000D59AC">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445A191B" w14:textId="77777777" w:rsidR="000D59AC" w:rsidRPr="001C1880" w:rsidRDefault="000D59AC" w:rsidP="000D59AC">
                  <w:pPr>
                    <w:pStyle w:val="TAN"/>
                  </w:pPr>
                  <w:r w:rsidRPr="001C1880">
                    <w:t>NOTE 5:</w:t>
                  </w:r>
                  <w:r w:rsidRPr="001C1880">
                    <w:tab/>
                    <w:t>For these bandwidths, the minimum requirements are restricted to operation when carrier is configured as a downlink carrier part of CA configuration.</w:t>
                  </w:r>
                </w:p>
                <w:p w14:paraId="4F81F3FA" w14:textId="77777777" w:rsidR="000D59AC" w:rsidRPr="001C1880" w:rsidRDefault="000D59AC" w:rsidP="000D59AC">
                  <w:pPr>
                    <w:pStyle w:val="TAN"/>
                  </w:pPr>
                  <w:r w:rsidRPr="001C1880">
                    <w:t>NOTE 6:</w:t>
                  </w:r>
                  <w:r w:rsidRPr="001C1880">
                    <w:tab/>
                    <w:t>Void</w:t>
                  </w:r>
                </w:p>
                <w:p w14:paraId="4779AF7D" w14:textId="77777777" w:rsidR="000D59AC" w:rsidRPr="001C1880" w:rsidRDefault="000D59AC" w:rsidP="000D59AC">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224E16F1" w14:textId="77777777" w:rsidR="000D59AC" w:rsidRDefault="000D59AC" w:rsidP="000D59AC">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28D2EECC" w14:textId="77777777" w:rsidR="000D59AC" w:rsidRDefault="000D59AC" w:rsidP="000D59AC">
                  <w:pPr>
                    <w:pStyle w:val="TAN"/>
                  </w:pPr>
                  <w:r>
                    <w:t>NOTE 9:</w:t>
                  </w:r>
                  <w:r>
                    <w:tab/>
                    <w:t>Void.</w:t>
                  </w:r>
                </w:p>
                <w:p w14:paraId="3F1FDA62" w14:textId="77777777" w:rsidR="000D59AC" w:rsidRDefault="000D59AC" w:rsidP="000D59AC">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2B0804D9" w14:textId="7C09CF68" w:rsidR="00C23BDE" w:rsidRPr="001C1CA3" w:rsidRDefault="00C23BDE" w:rsidP="00C23BDE">
                  <w:pPr>
                    <w:pStyle w:val="TAN"/>
                    <w:rPr>
                      <w:ins w:id="4" w:author="Author"/>
                    </w:rPr>
                  </w:pPr>
                  <w:ins w:id="5" w:author="Author">
                    <w:r w:rsidRPr="001C1CA3">
                      <w:t xml:space="preserve">Note 11:   Four Rx antenna ports </w:t>
                    </w:r>
                    <w:r>
                      <w:t>are</w:t>
                    </w:r>
                    <w:r w:rsidRPr="001C1CA3">
                      <w:t xml:space="preserve"> not mandatory for this band </w:t>
                    </w:r>
                    <w:r>
                      <w:t>when</w:t>
                    </w:r>
                    <w:r w:rsidRPr="001C1CA3">
                      <w:t xml:space="preserve"> carrier aggregation with band n40 </w:t>
                    </w:r>
                    <w:r>
                      <w:t xml:space="preserve">and </w:t>
                    </w:r>
                    <w:r w:rsidRPr="001C1CA3">
                      <w:t xml:space="preserve">simultaneous Rx-Tx </w:t>
                    </w:r>
                    <w:r>
                      <w:t>operation is configured</w:t>
                    </w:r>
                    <w:r w:rsidRPr="001C1CA3">
                      <w:t xml:space="preserve">. This relaxation </w:t>
                    </w:r>
                    <w:r>
                      <w:t xml:space="preserve">does not </w:t>
                    </w:r>
                    <w:r w:rsidRPr="001C1CA3">
                      <w:t>appl</w:t>
                    </w:r>
                    <w:r>
                      <w:t>y</w:t>
                    </w:r>
                    <w:r w:rsidRPr="001C1CA3">
                      <w:t xml:space="preserve"> to</w:t>
                    </w:r>
                    <w:r>
                      <w:t xml:space="preserve"> FWA form factor devices.</w:t>
                    </w:r>
                  </w:ins>
                </w:p>
                <w:p w14:paraId="413294B6" w14:textId="77777777" w:rsidR="000D59AC" w:rsidRPr="001C1880" w:rsidRDefault="000D59AC" w:rsidP="00C23BDE">
                  <w:pPr>
                    <w:pStyle w:val="TAN"/>
                  </w:pPr>
                </w:p>
              </w:tc>
            </w:tr>
            <w:bookmarkEnd w:id="1"/>
          </w:tbl>
          <w:p w14:paraId="5FAF92D0" w14:textId="77777777" w:rsidR="000D59AC" w:rsidRDefault="000D59AC" w:rsidP="000D59AC">
            <w:pPr>
              <w:jc w:val="both"/>
            </w:pPr>
          </w:p>
          <w:p w14:paraId="1D6A8DB1" w14:textId="77777777" w:rsidR="000D59AC" w:rsidRDefault="000D59AC" w:rsidP="00FA1BDB">
            <w:pPr>
              <w:jc w:val="both"/>
            </w:pPr>
          </w:p>
        </w:tc>
      </w:tr>
    </w:tbl>
    <w:p w14:paraId="25F1328C" w14:textId="081F97DC" w:rsidR="00FA1BDB" w:rsidRDefault="00FA1BDB" w:rsidP="00FA1BDB">
      <w:pPr>
        <w:jc w:val="both"/>
      </w:pPr>
    </w:p>
    <w:p w14:paraId="7E65B8D8" w14:textId="1CC5AB35" w:rsidR="00A0733E" w:rsidRDefault="009B22C8" w:rsidP="00A0733E">
      <w:pPr>
        <w:jc w:val="both"/>
      </w:pPr>
      <w:r w:rsidRPr="00A57A87">
        <w:rPr>
          <w:b/>
          <w:bCs/>
        </w:rPr>
        <w:t>Observation</w:t>
      </w:r>
      <w:r>
        <w:rPr>
          <w:b/>
          <w:bCs/>
        </w:rPr>
        <w:t xml:space="preserve"> </w:t>
      </w:r>
      <w:r w:rsidR="00F14900">
        <w:rPr>
          <w:b/>
          <w:bCs/>
        </w:rPr>
        <w:t>1</w:t>
      </w:r>
      <w:r w:rsidRPr="00A57A87">
        <w:rPr>
          <w:b/>
          <w:bCs/>
        </w:rPr>
        <w:t>:</w:t>
      </w:r>
      <w:r>
        <w:t xml:space="preserve"> Due to close frequency distance of n40 and n41 those bands are typically grouped together to reduce implementation complexity and number of required antennas. </w:t>
      </w:r>
      <w:r w:rsidR="00C05D2A">
        <w:t>In</w:t>
      </w:r>
      <w:r w:rsidR="000A53BE">
        <w:t xml:space="preserve"> </w:t>
      </w:r>
      <w:r w:rsidR="009F7797">
        <w:t xml:space="preserve">case of simultaneous Rx-Tx between n40 and n41 it is challenging to share antennas for uplink and downlink as filter isolation is marginal due to the close frequency separation of the two bands. If an implementation is done for simultaneous Rx-Tx and MIMO either strong out-of-band filters are required typically featuring high insertion loss or separate antennas are needed. The challenge increases if support for </w:t>
      </w:r>
      <w:r w:rsidR="009F7797" w:rsidRPr="00285640">
        <w:t>MIMO related features</w:t>
      </w:r>
      <w:r w:rsidR="009F7797">
        <w:t xml:space="preserve"> </w:t>
      </w:r>
      <w:proofErr w:type="gramStart"/>
      <w:r w:rsidR="009F7797">
        <w:t>e.g.</w:t>
      </w:r>
      <w:proofErr w:type="gramEnd"/>
      <w:r w:rsidR="009F7797">
        <w:t xml:space="preserve"> antenna switching are considered in addition. In case 2x2 UL-MIMO for n40 and a filter with increased insertion loss is not an option then sufficient isolation can be achieved by deploying two dedicated antennas for band n40 Tx. In this scenario four additional antennas would be required for n41 receiver due to the 4Rx requirement. In case of 4-layer DL-MIMO on n41 and single port uplink on n40 five separate antennas would be required. This means with simultaneous Rx-Tx and MIMO operation around 5 to 6 separate antennas would be required. Integrating 6 antennas for this frequency range might not be an issue for FWA/CPE type devices but it is a challenging task for handhelds due to the small form factor</w:t>
      </w:r>
      <w:r w:rsidR="00A0733E">
        <w:t>.</w:t>
      </w:r>
    </w:p>
    <w:p w14:paraId="74EAC118" w14:textId="1F712105" w:rsidR="000E6433" w:rsidRPr="00350D9B" w:rsidRDefault="000E6433" w:rsidP="00241E3D">
      <w:pPr>
        <w:jc w:val="both"/>
      </w:pPr>
      <w:r w:rsidRPr="0007610E">
        <w:rPr>
          <w:b/>
          <w:bCs/>
        </w:rPr>
        <w:t xml:space="preserve">Observation </w:t>
      </w:r>
      <w:r w:rsidR="00F14900">
        <w:rPr>
          <w:b/>
          <w:bCs/>
        </w:rPr>
        <w:t>2</w:t>
      </w:r>
      <w:r>
        <w:t>: Carrier aggregation</w:t>
      </w:r>
      <w:r w:rsidR="0007610E">
        <w:t xml:space="preserve"> with simultaneous Rx-Tx</w:t>
      </w:r>
      <w:r>
        <w:t xml:space="preserve"> including band n41 and n40 might not be feasible to implement for handheld devices if the 4Rx requirement is not relaxed.</w:t>
      </w:r>
    </w:p>
    <w:p w14:paraId="6C954B6F" w14:textId="4663F263" w:rsidR="00A57A87" w:rsidRPr="00A57A87" w:rsidRDefault="00A57A87" w:rsidP="00A57A87">
      <w:pPr>
        <w:jc w:val="both"/>
        <w:rPr>
          <w:b/>
          <w:bCs/>
        </w:rPr>
      </w:pPr>
      <w:r w:rsidRPr="00A57A87">
        <w:rPr>
          <w:b/>
          <w:bCs/>
        </w:rPr>
        <w:t>Proposal</w:t>
      </w:r>
      <w:r w:rsidR="00727733">
        <w:rPr>
          <w:b/>
          <w:bCs/>
        </w:rPr>
        <w:t xml:space="preserve"> 6</w:t>
      </w:r>
      <w:r w:rsidRPr="00A57A87">
        <w:rPr>
          <w:b/>
          <w:bCs/>
        </w:rPr>
        <w:t xml:space="preserve">: </w:t>
      </w:r>
      <w:r w:rsidR="00B01FC7">
        <w:t>It is</w:t>
      </w:r>
      <w:r w:rsidR="00B01FC7" w:rsidRPr="00A57A87">
        <w:t xml:space="preserve"> propose</w:t>
      </w:r>
      <w:r w:rsidR="00B01FC7">
        <w:t>d</w:t>
      </w:r>
      <w:r w:rsidR="00B01FC7" w:rsidRPr="00A57A87">
        <w:t xml:space="preserve"> </w:t>
      </w:r>
      <w:r w:rsidR="00B01FC7">
        <w:t xml:space="preserve">to relax the 4Rx requirement for n41 if carrier aggregation is configured with band n40. This relaxation would only be applicable to handheld devices and allow </w:t>
      </w:r>
      <w:r w:rsidR="00C00437">
        <w:t xml:space="preserve">improved </w:t>
      </w:r>
      <w:r w:rsidR="00E86B44">
        <w:t>performance</w:t>
      </w:r>
      <w:r w:rsidR="00B01FC7">
        <w:t xml:space="preserve"> of simultaneous Rx-Tx together with MIMO operation on band n40 and n41.</w:t>
      </w:r>
      <w:r w:rsidRPr="00A57A87">
        <w:t xml:space="preserve"> FWA/CPE type devices </w:t>
      </w:r>
      <w:r w:rsidR="00150CAF">
        <w:t>would still have mandatory</w:t>
      </w:r>
      <w:r w:rsidRPr="00A57A87">
        <w:t xml:space="preserve"> </w:t>
      </w:r>
      <w:r w:rsidR="00150CAF">
        <w:t xml:space="preserve">4Rx requirement </w:t>
      </w:r>
      <w:r w:rsidRPr="00A57A87">
        <w:t>as those might be able to handle the implementation due to larger form factor.</w:t>
      </w:r>
    </w:p>
    <w:p w14:paraId="1A63D73B" w14:textId="367BC3B5" w:rsidR="00931ECB" w:rsidRPr="00A57A87" w:rsidRDefault="00931ECB" w:rsidP="00930E0C">
      <w:pPr>
        <w:jc w:val="both"/>
        <w:rPr>
          <w:b/>
          <w:bCs/>
        </w:rPr>
      </w:pP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3CB7AB16" w14:textId="47401B4C" w:rsidR="00D17446" w:rsidRDefault="00293389" w:rsidP="00D17446">
      <w:pPr>
        <w:jc w:val="both"/>
        <w:rPr>
          <w:lang w:val="en-US"/>
        </w:rPr>
      </w:pPr>
      <w:r>
        <w:t xml:space="preserve">This contribution provides MSD analysis and considerations on simultaneous </w:t>
      </w:r>
      <w:r w:rsidR="00F567DF">
        <w:t xml:space="preserve">Rx-Tx </w:t>
      </w:r>
      <w:r>
        <w:t>with respect to UL-MIMO capable UEs</w:t>
      </w:r>
      <w:r w:rsidR="0034354B">
        <w:t>. The following observations and proposal are made</w:t>
      </w:r>
      <w:r w:rsidR="00750622">
        <w:rPr>
          <w:lang w:val="en-US"/>
        </w:rPr>
        <w:t>:</w:t>
      </w:r>
    </w:p>
    <w:p w14:paraId="77ED960C" w14:textId="04E8F9CA" w:rsidR="00D307FA" w:rsidRDefault="00D307FA" w:rsidP="00D307FA">
      <w:pPr>
        <w:jc w:val="both"/>
      </w:pPr>
      <w:r w:rsidRPr="00D61B09">
        <w:rPr>
          <w:b/>
          <w:bCs/>
        </w:rPr>
        <w:t>Proposal</w:t>
      </w:r>
      <w:r>
        <w:rPr>
          <w:b/>
          <w:bCs/>
        </w:rPr>
        <w:t xml:space="preserve"> 1</w:t>
      </w:r>
      <w:r w:rsidRPr="00D61B09">
        <w:rPr>
          <w:b/>
          <w:bCs/>
        </w:rPr>
        <w:t>:</w:t>
      </w:r>
      <w:r>
        <w:t xml:space="preserve"> Consider the MSD proposal from table 1 when defining requirements for CA_34A-n41A with simultaneous Rx-Tx.</w:t>
      </w:r>
    </w:p>
    <w:p w14:paraId="79DA205B" w14:textId="77777777" w:rsidR="00D307FA" w:rsidRPr="00292997" w:rsidRDefault="00D307FA" w:rsidP="00D307FA">
      <w:r w:rsidRPr="00FB2E35">
        <w:rPr>
          <w:b/>
          <w:bCs/>
        </w:rPr>
        <w:t>Proposal 2</w:t>
      </w:r>
      <w:r>
        <w:t xml:space="preserve">: Finalise requirements for </w:t>
      </w:r>
      <w:r w:rsidRPr="005170F2">
        <w:t>CA_n</w:t>
      </w:r>
      <w:r>
        <w:t>7A</w:t>
      </w:r>
      <w:r w:rsidRPr="005170F2">
        <w:t>-n4</w:t>
      </w:r>
      <w:r>
        <w:t>0A by agreeing on proposed MSD values and remove brackets.</w:t>
      </w:r>
    </w:p>
    <w:p w14:paraId="7D5AB8C6" w14:textId="0590A021" w:rsidR="00D307FA" w:rsidRDefault="00D307FA" w:rsidP="00D307FA">
      <w:pPr>
        <w:spacing w:after="0"/>
        <w:jc w:val="both"/>
      </w:pPr>
      <w:r w:rsidRPr="009B31F8">
        <w:rPr>
          <w:b/>
          <w:bCs/>
        </w:rPr>
        <w:t xml:space="preserve">Proposal </w:t>
      </w:r>
      <w:r>
        <w:rPr>
          <w:b/>
          <w:bCs/>
        </w:rPr>
        <w:t>3</w:t>
      </w:r>
      <w:r w:rsidRPr="009B31F8">
        <w:rPr>
          <w:b/>
          <w:bCs/>
        </w:rPr>
        <w:t>:</w:t>
      </w:r>
      <w:r>
        <w:t xml:space="preserve"> Consider the MSD values provided in Table 2 when defining requirements for CA_n40A-n41A with simultaneous Rx-Tx.</w:t>
      </w:r>
    </w:p>
    <w:p w14:paraId="185BBAD4" w14:textId="77777777" w:rsidR="00D307FA" w:rsidRDefault="00D307FA" w:rsidP="00D307FA">
      <w:pPr>
        <w:spacing w:after="0"/>
        <w:jc w:val="both"/>
      </w:pPr>
    </w:p>
    <w:p w14:paraId="7C948506" w14:textId="315B9973" w:rsidR="00D307FA" w:rsidRDefault="00D307FA" w:rsidP="00D307FA">
      <w:pPr>
        <w:spacing w:after="240"/>
        <w:jc w:val="both"/>
      </w:pPr>
      <w:r w:rsidRPr="009B31F8">
        <w:rPr>
          <w:b/>
          <w:bCs/>
        </w:rPr>
        <w:t xml:space="preserve">Proposal </w:t>
      </w:r>
      <w:r>
        <w:rPr>
          <w:b/>
          <w:bCs/>
        </w:rPr>
        <w:t>4</w:t>
      </w:r>
      <w:r w:rsidRPr="009B31F8">
        <w:rPr>
          <w:b/>
          <w:bCs/>
        </w:rPr>
        <w:t>:</w:t>
      </w:r>
      <w:r>
        <w:t xml:space="preserve"> As proposed in table 3 use </w:t>
      </w:r>
      <w:proofErr w:type="spellStart"/>
      <w:r w:rsidRPr="00D55AA9">
        <w:t>Δ</w:t>
      </w:r>
      <w:proofErr w:type="gramStart"/>
      <w:r>
        <w:t>T</w:t>
      </w:r>
      <w:r w:rsidRPr="00D55AA9">
        <w:rPr>
          <w:vertAlign w:val="subscript"/>
        </w:rPr>
        <w:t>IB,c</w:t>
      </w:r>
      <w:proofErr w:type="spellEnd"/>
      <w:proofErr w:type="gramEnd"/>
      <w:r>
        <w:rPr>
          <w:vertAlign w:val="subscript"/>
        </w:rPr>
        <w:t xml:space="preserve"> </w:t>
      </w:r>
      <w:r>
        <w:t>= 0.5dB for both bands for CA_n40A-n41A.</w:t>
      </w:r>
    </w:p>
    <w:p w14:paraId="7360E8F5" w14:textId="77777777" w:rsidR="00D307FA" w:rsidRDefault="00D307FA" w:rsidP="00D307FA">
      <w:pPr>
        <w:spacing w:after="240"/>
        <w:jc w:val="both"/>
      </w:pPr>
      <w:r w:rsidRPr="009B31F8">
        <w:rPr>
          <w:b/>
          <w:bCs/>
        </w:rPr>
        <w:lastRenderedPageBreak/>
        <w:t xml:space="preserve">Proposal </w:t>
      </w:r>
      <w:r>
        <w:rPr>
          <w:b/>
          <w:bCs/>
        </w:rPr>
        <w:t>5</w:t>
      </w:r>
      <w:r w:rsidRPr="009B31F8">
        <w:rPr>
          <w:b/>
          <w:bCs/>
        </w:rPr>
        <w:t>:</w:t>
      </w:r>
      <w:r>
        <w:t xml:space="preserve"> As proposed in table 4 use </w:t>
      </w:r>
      <w:proofErr w:type="spellStart"/>
      <w:r w:rsidRPr="00D55AA9">
        <w:t>Δ</w:t>
      </w:r>
      <w:proofErr w:type="gramStart"/>
      <w:r>
        <w:t>R</w:t>
      </w:r>
      <w:r w:rsidRPr="00D55AA9">
        <w:rPr>
          <w:vertAlign w:val="subscript"/>
        </w:rPr>
        <w:t>IB,c</w:t>
      </w:r>
      <w:proofErr w:type="spellEnd"/>
      <w:proofErr w:type="gramEnd"/>
      <w:r>
        <w:rPr>
          <w:vertAlign w:val="subscript"/>
        </w:rPr>
        <w:t xml:space="preserve"> </w:t>
      </w:r>
      <w:r>
        <w:t>= 0.3dB for both bands for CA_n40A-n41A.</w:t>
      </w:r>
    </w:p>
    <w:p w14:paraId="43F1AB43" w14:textId="20A8C99F" w:rsidR="00A0733E" w:rsidRDefault="00D307FA" w:rsidP="00A0733E">
      <w:pPr>
        <w:jc w:val="both"/>
      </w:pPr>
      <w:r w:rsidRPr="00A57A87">
        <w:rPr>
          <w:b/>
          <w:bCs/>
        </w:rPr>
        <w:t>Observation</w:t>
      </w:r>
      <w:r>
        <w:rPr>
          <w:b/>
          <w:bCs/>
        </w:rPr>
        <w:t xml:space="preserve"> 1</w:t>
      </w:r>
      <w:r w:rsidRPr="00A57A87">
        <w:rPr>
          <w:b/>
          <w:bCs/>
        </w:rPr>
        <w:t>:</w:t>
      </w:r>
      <w:r>
        <w:t xml:space="preserve"> Due to close frequency distance of n40 and n41 those bands are typically grouped together to reduce implementation complexity and number of required antennas. In </w:t>
      </w:r>
      <w:r w:rsidR="009F7797">
        <w:t xml:space="preserve">case of simultaneous Rx-Tx between n40 and n41 it is challenging to share antennas for uplink and downlink as filter isolation is marginal due to the close frequency separation of the two bands. If an implementation is done for simultaneous Rx-Tx and MIMO either strong out-of-band filters are required typically featuring high insertion loss or separate antennas are needed. The challenge increases if support for </w:t>
      </w:r>
      <w:r w:rsidR="009F7797" w:rsidRPr="00285640">
        <w:t>MIMO related features</w:t>
      </w:r>
      <w:r w:rsidR="009F7797">
        <w:t xml:space="preserve"> </w:t>
      </w:r>
      <w:proofErr w:type="gramStart"/>
      <w:r w:rsidR="009F7797">
        <w:t>e.g.</w:t>
      </w:r>
      <w:proofErr w:type="gramEnd"/>
      <w:r w:rsidR="009F7797">
        <w:t xml:space="preserve"> antenna switching are considered in addition. In case 2x2 UL-MIMO for n40 and a filter with increased insertion loss is not an option then sufficient isolation can be achieved by deploying two dedicated antennas for band n40 Tx. In this scenario four additional antennas would be required for n41 receiver due to the 4Rx requirement. In case of 4-layer DL-MIMO on n41 and single port uplink on n40 five separate antennas would be required. This means with simultaneous Rx-Tx and MIMO operation around 5 to 6 separate antennas would be required. Integrating 6 antennas for this frequency range might not be an issue for FWA/CPE type devices but it is a challenging task for handhelds due to the small form factor.</w:t>
      </w:r>
    </w:p>
    <w:p w14:paraId="63324840" w14:textId="2943F625" w:rsidR="00D307FA" w:rsidRPr="00350D9B" w:rsidRDefault="00D307FA" w:rsidP="00D307FA">
      <w:pPr>
        <w:jc w:val="both"/>
      </w:pPr>
      <w:r w:rsidRPr="0007610E">
        <w:rPr>
          <w:b/>
          <w:bCs/>
        </w:rPr>
        <w:t xml:space="preserve">Observation </w:t>
      </w:r>
      <w:r>
        <w:rPr>
          <w:b/>
          <w:bCs/>
        </w:rPr>
        <w:t>2</w:t>
      </w:r>
      <w:r>
        <w:t>: Carrier aggregation with simultaneous Rx-Tx including band n41 and n40 might not be feasible to implement for handheld devices if the 4Rx requirement is not relaxed.</w:t>
      </w:r>
    </w:p>
    <w:p w14:paraId="1B0ABA0F" w14:textId="2D82380F" w:rsidR="00D307FA" w:rsidRPr="00A57A87" w:rsidRDefault="00D307FA" w:rsidP="00D307FA">
      <w:pPr>
        <w:jc w:val="both"/>
        <w:rPr>
          <w:b/>
          <w:bCs/>
        </w:rPr>
      </w:pPr>
      <w:r w:rsidRPr="00A57A87">
        <w:rPr>
          <w:b/>
          <w:bCs/>
        </w:rPr>
        <w:t>Proposal</w:t>
      </w:r>
      <w:r>
        <w:rPr>
          <w:b/>
          <w:bCs/>
        </w:rPr>
        <w:t xml:space="preserve"> 6</w:t>
      </w:r>
      <w:r w:rsidRPr="00A57A87">
        <w:rPr>
          <w:b/>
          <w:bCs/>
        </w:rPr>
        <w:t xml:space="preserve">: </w:t>
      </w:r>
      <w:r>
        <w:t>It is</w:t>
      </w:r>
      <w:r w:rsidRPr="00A57A87">
        <w:t xml:space="preserve"> propose</w:t>
      </w:r>
      <w:r>
        <w:t>d</w:t>
      </w:r>
      <w:r w:rsidRPr="00A57A87">
        <w:t xml:space="preserve"> </w:t>
      </w:r>
      <w:r>
        <w:t xml:space="preserve">to relax the 4Rx requirement for n41 if carrier aggregation is configured with band n40. This relaxation would only be applicable to handheld devices and allow improved </w:t>
      </w:r>
      <w:r w:rsidR="00E86B44">
        <w:t>performance</w:t>
      </w:r>
      <w:r>
        <w:t xml:space="preserve"> of simultaneous Rx-Tx together with MIMO operation on band n40 and n41.</w:t>
      </w:r>
      <w:r w:rsidRPr="00A57A87">
        <w:t xml:space="preserve"> FWA/CPE type devices </w:t>
      </w:r>
      <w:r>
        <w:t>would still have mandatory</w:t>
      </w:r>
      <w:r w:rsidRPr="00A57A87">
        <w:t xml:space="preserve"> </w:t>
      </w:r>
      <w:r>
        <w:t xml:space="preserve">4Rx requirement </w:t>
      </w:r>
      <w:r w:rsidRPr="00A57A87">
        <w:t>as those might be able to handle the implementation due to larger form factor.</w:t>
      </w:r>
    </w:p>
    <w:p w14:paraId="311629DC" w14:textId="77777777" w:rsidR="001B0535" w:rsidRPr="001B0535" w:rsidRDefault="001B0535" w:rsidP="001B0535">
      <w:pPr>
        <w:spacing w:after="60"/>
        <w:rPr>
          <w:lang w:val="en-US"/>
        </w:rPr>
      </w:pP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71904EC0" w14:textId="31985448" w:rsidR="00285679" w:rsidRDefault="0040593B" w:rsidP="00B469C3">
      <w:pPr>
        <w:numPr>
          <w:ilvl w:val="0"/>
          <w:numId w:val="2"/>
        </w:numPr>
        <w:rPr>
          <w:bCs/>
          <w:lang w:val="en-US"/>
        </w:rPr>
      </w:pPr>
      <w:r w:rsidRPr="0040593B">
        <w:rPr>
          <w:bCs/>
          <w:lang w:val="en-US"/>
        </w:rPr>
        <w:t>R4-2217123</w:t>
      </w:r>
      <w:r w:rsidR="00B469C3">
        <w:rPr>
          <w:bCs/>
          <w:lang w:val="en-US"/>
        </w:rPr>
        <w:t>, “</w:t>
      </w:r>
      <w:r w:rsidRPr="0040593B">
        <w:rPr>
          <w:bCs/>
        </w:rPr>
        <w:t xml:space="preserve">Simultaneous </w:t>
      </w:r>
      <w:r w:rsidR="00F567DF">
        <w:rPr>
          <w:bCs/>
        </w:rPr>
        <w:t>Rx/Tx</w:t>
      </w:r>
      <w:r w:rsidRPr="0040593B">
        <w:rPr>
          <w:bCs/>
        </w:rPr>
        <w:t xml:space="preserve"> </w:t>
      </w:r>
      <w:r w:rsidRPr="0040593B">
        <w:rPr>
          <w:rFonts w:hint="eastAsia"/>
          <w:bCs/>
        </w:rPr>
        <w:t>inter-</w:t>
      </w:r>
      <w:r w:rsidRPr="0040593B">
        <w:rPr>
          <w:bCs/>
        </w:rPr>
        <w:t>band combinations for NR CA/DC, NR SUL and LTE/NR DC in Rel-18</w:t>
      </w:r>
      <w:r w:rsidR="00B469C3">
        <w:rPr>
          <w:bCs/>
          <w:lang w:val="en-US"/>
        </w:rPr>
        <w:t xml:space="preserve">”, </w:t>
      </w:r>
      <w:r w:rsidR="00B469C3" w:rsidRPr="00B469C3">
        <w:rPr>
          <w:bCs/>
          <w:lang w:val="en-US"/>
        </w:rPr>
        <w:t>3GPP TSG-RAN WG4 Meeting #104</w:t>
      </w:r>
      <w:r>
        <w:rPr>
          <w:bCs/>
          <w:lang w:val="en-US"/>
        </w:rPr>
        <w:t>-bis</w:t>
      </w:r>
      <w:r w:rsidR="00B469C3" w:rsidRPr="00B469C3">
        <w:rPr>
          <w:bCs/>
          <w:lang w:val="en-US"/>
        </w:rPr>
        <w:t>-</w:t>
      </w:r>
      <w:proofErr w:type="gramStart"/>
      <w:r w:rsidR="00B469C3" w:rsidRPr="00B469C3">
        <w:rPr>
          <w:bCs/>
          <w:lang w:val="en-US"/>
        </w:rPr>
        <w:t>e</w:t>
      </w:r>
      <w:proofErr w:type="gramEnd"/>
    </w:p>
    <w:p w14:paraId="3BE6290B" w14:textId="523096D2" w:rsidR="00A521A7" w:rsidRDefault="00A521A7" w:rsidP="00B469C3">
      <w:pPr>
        <w:numPr>
          <w:ilvl w:val="0"/>
          <w:numId w:val="2"/>
        </w:numPr>
        <w:rPr>
          <w:bCs/>
          <w:lang w:val="en-US"/>
        </w:rPr>
      </w:pPr>
      <w:r w:rsidRPr="00A521A7">
        <w:rPr>
          <w:bCs/>
          <w:lang w:val="en-US"/>
        </w:rPr>
        <w:t>R4-2218106</w:t>
      </w:r>
      <w:r>
        <w:rPr>
          <w:bCs/>
          <w:lang w:val="en-US"/>
        </w:rPr>
        <w:t>, “</w:t>
      </w:r>
      <w:r w:rsidRPr="00A521A7">
        <w:rPr>
          <w:bCs/>
          <w:lang w:val="en-US"/>
        </w:rPr>
        <w:t>On simultaneous Rx/Tx for NR inter-band combinations</w:t>
      </w:r>
      <w:r>
        <w:rPr>
          <w:bCs/>
          <w:lang w:val="en-US"/>
        </w:rPr>
        <w:t xml:space="preserve">”, Apple, </w:t>
      </w:r>
      <w:r w:rsidRPr="00A521A7">
        <w:rPr>
          <w:bCs/>
        </w:rPr>
        <w:t>3GPP RAN WG4 Meeting #105</w:t>
      </w:r>
    </w:p>
    <w:sectPr w:rsidR="00A521A7" w:rsidSect="00845FB0">
      <w:headerReference w:type="default"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B678C" w14:textId="77777777" w:rsidR="00890F02" w:rsidRDefault="00890F02">
      <w:r>
        <w:separator/>
      </w:r>
    </w:p>
  </w:endnote>
  <w:endnote w:type="continuationSeparator" w:id="0">
    <w:p w14:paraId="2DABBE97" w14:textId="77777777" w:rsidR="00890F02" w:rsidRDefault="00890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8913F" w14:textId="77777777" w:rsidR="00890F02" w:rsidRDefault="00890F02">
      <w:r>
        <w:separator/>
      </w:r>
    </w:p>
  </w:footnote>
  <w:footnote w:type="continuationSeparator" w:id="0">
    <w:p w14:paraId="7AD9E144" w14:textId="77777777" w:rsidR="00890F02" w:rsidRDefault="00890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17433D"/>
    <w:multiLevelType w:val="hybridMultilevel"/>
    <w:tmpl w:val="662AF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6478587">
    <w:abstractNumId w:val="1"/>
  </w:num>
  <w:num w:numId="2" w16cid:durableId="469248212">
    <w:abstractNumId w:val="17"/>
  </w:num>
  <w:num w:numId="3" w16cid:durableId="741414605">
    <w:abstractNumId w:val="20"/>
  </w:num>
  <w:num w:numId="4" w16cid:durableId="1374618814">
    <w:abstractNumId w:val="23"/>
  </w:num>
  <w:num w:numId="5" w16cid:durableId="291593093">
    <w:abstractNumId w:val="3"/>
  </w:num>
  <w:num w:numId="6" w16cid:durableId="1346176895">
    <w:abstractNumId w:val="15"/>
  </w:num>
  <w:num w:numId="7" w16cid:durableId="1125275318">
    <w:abstractNumId w:val="9"/>
  </w:num>
  <w:num w:numId="8" w16cid:durableId="1367101695">
    <w:abstractNumId w:val="22"/>
  </w:num>
  <w:num w:numId="9" w16cid:durableId="525749113">
    <w:abstractNumId w:val="24"/>
  </w:num>
  <w:num w:numId="10" w16cid:durableId="654914010">
    <w:abstractNumId w:val="11"/>
  </w:num>
  <w:num w:numId="11" w16cid:durableId="1729526819">
    <w:abstractNumId w:val="25"/>
  </w:num>
  <w:num w:numId="12" w16cid:durableId="279723833">
    <w:abstractNumId w:val="7"/>
  </w:num>
  <w:num w:numId="13" w16cid:durableId="977106823">
    <w:abstractNumId w:val="4"/>
  </w:num>
  <w:num w:numId="14" w16cid:durableId="1465198897">
    <w:abstractNumId w:val="10"/>
  </w:num>
  <w:num w:numId="15" w16cid:durableId="2068988540">
    <w:abstractNumId w:val="13"/>
  </w:num>
  <w:num w:numId="16" w16cid:durableId="1415280117">
    <w:abstractNumId w:val="8"/>
  </w:num>
  <w:num w:numId="17" w16cid:durableId="348215899">
    <w:abstractNumId w:val="0"/>
  </w:num>
  <w:num w:numId="18" w16cid:durableId="643588973">
    <w:abstractNumId w:val="21"/>
  </w:num>
  <w:num w:numId="19" w16cid:durableId="178659779">
    <w:abstractNumId w:val="6"/>
  </w:num>
  <w:num w:numId="20" w16cid:durableId="1596205917">
    <w:abstractNumId w:val="2"/>
  </w:num>
  <w:num w:numId="21" w16cid:durableId="1343314279">
    <w:abstractNumId w:val="19"/>
  </w:num>
  <w:num w:numId="22" w16cid:durableId="184055643">
    <w:abstractNumId w:val="16"/>
  </w:num>
  <w:num w:numId="23" w16cid:durableId="368455381">
    <w:abstractNumId w:val="18"/>
  </w:num>
  <w:num w:numId="24" w16cid:durableId="677930732">
    <w:abstractNumId w:val="12"/>
  </w:num>
  <w:num w:numId="25" w16cid:durableId="807279753">
    <w:abstractNumId w:val="5"/>
  </w:num>
  <w:num w:numId="26" w16cid:durableId="18902648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1A"/>
    <w:rsid w:val="00000854"/>
    <w:rsid w:val="00001231"/>
    <w:rsid w:val="0000170D"/>
    <w:rsid w:val="000023FF"/>
    <w:rsid w:val="00002DEA"/>
    <w:rsid w:val="00003517"/>
    <w:rsid w:val="00003593"/>
    <w:rsid w:val="000036A6"/>
    <w:rsid w:val="00005DCE"/>
    <w:rsid w:val="000111D2"/>
    <w:rsid w:val="000114C9"/>
    <w:rsid w:val="0001187A"/>
    <w:rsid w:val="000132C5"/>
    <w:rsid w:val="000146E2"/>
    <w:rsid w:val="00014EB2"/>
    <w:rsid w:val="0001543E"/>
    <w:rsid w:val="00017915"/>
    <w:rsid w:val="00021CB4"/>
    <w:rsid w:val="00022E3E"/>
    <w:rsid w:val="000231AE"/>
    <w:rsid w:val="0002432C"/>
    <w:rsid w:val="00024449"/>
    <w:rsid w:val="000250BB"/>
    <w:rsid w:val="000265A3"/>
    <w:rsid w:val="00027AC6"/>
    <w:rsid w:val="00030C2C"/>
    <w:rsid w:val="0003200D"/>
    <w:rsid w:val="00032659"/>
    <w:rsid w:val="00033397"/>
    <w:rsid w:val="00033776"/>
    <w:rsid w:val="0003415F"/>
    <w:rsid w:val="0003447A"/>
    <w:rsid w:val="00035909"/>
    <w:rsid w:val="00035BDF"/>
    <w:rsid w:val="0003660B"/>
    <w:rsid w:val="00036F6A"/>
    <w:rsid w:val="0003726B"/>
    <w:rsid w:val="00037CC5"/>
    <w:rsid w:val="00040095"/>
    <w:rsid w:val="00040A7C"/>
    <w:rsid w:val="00042474"/>
    <w:rsid w:val="000430B7"/>
    <w:rsid w:val="0004358A"/>
    <w:rsid w:val="00043E63"/>
    <w:rsid w:val="000442AB"/>
    <w:rsid w:val="00044D56"/>
    <w:rsid w:val="00046342"/>
    <w:rsid w:val="00046A5C"/>
    <w:rsid w:val="00046D66"/>
    <w:rsid w:val="00047862"/>
    <w:rsid w:val="00051834"/>
    <w:rsid w:val="00052794"/>
    <w:rsid w:val="00053196"/>
    <w:rsid w:val="0005328A"/>
    <w:rsid w:val="00053ADC"/>
    <w:rsid w:val="00054A22"/>
    <w:rsid w:val="00054E52"/>
    <w:rsid w:val="00056C93"/>
    <w:rsid w:val="00061661"/>
    <w:rsid w:val="00062023"/>
    <w:rsid w:val="00062366"/>
    <w:rsid w:val="00062FA5"/>
    <w:rsid w:val="00063179"/>
    <w:rsid w:val="00063ACC"/>
    <w:rsid w:val="00063B53"/>
    <w:rsid w:val="000648EB"/>
    <w:rsid w:val="00064AC2"/>
    <w:rsid w:val="000655A6"/>
    <w:rsid w:val="000666BF"/>
    <w:rsid w:val="00066AF6"/>
    <w:rsid w:val="0006747A"/>
    <w:rsid w:val="00070479"/>
    <w:rsid w:val="000714B9"/>
    <w:rsid w:val="000716B4"/>
    <w:rsid w:val="000721B0"/>
    <w:rsid w:val="0007284F"/>
    <w:rsid w:val="00072B00"/>
    <w:rsid w:val="00073CFC"/>
    <w:rsid w:val="00073D10"/>
    <w:rsid w:val="00073D3F"/>
    <w:rsid w:val="00074115"/>
    <w:rsid w:val="00075F87"/>
    <w:rsid w:val="0007610E"/>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5CCA"/>
    <w:rsid w:val="00095D55"/>
    <w:rsid w:val="00096C65"/>
    <w:rsid w:val="00096D62"/>
    <w:rsid w:val="0009774F"/>
    <w:rsid w:val="000A036A"/>
    <w:rsid w:val="000A0609"/>
    <w:rsid w:val="000A0ABD"/>
    <w:rsid w:val="000A1543"/>
    <w:rsid w:val="000A365D"/>
    <w:rsid w:val="000A444B"/>
    <w:rsid w:val="000A530C"/>
    <w:rsid w:val="000A53BE"/>
    <w:rsid w:val="000A56F6"/>
    <w:rsid w:val="000A580B"/>
    <w:rsid w:val="000A625B"/>
    <w:rsid w:val="000A68F3"/>
    <w:rsid w:val="000A7687"/>
    <w:rsid w:val="000B3962"/>
    <w:rsid w:val="000B3C23"/>
    <w:rsid w:val="000B4421"/>
    <w:rsid w:val="000B4E56"/>
    <w:rsid w:val="000B5C4E"/>
    <w:rsid w:val="000B5DA3"/>
    <w:rsid w:val="000C034B"/>
    <w:rsid w:val="000C1826"/>
    <w:rsid w:val="000C2025"/>
    <w:rsid w:val="000C44C0"/>
    <w:rsid w:val="000C47C3"/>
    <w:rsid w:val="000C4C12"/>
    <w:rsid w:val="000C74B0"/>
    <w:rsid w:val="000C77E7"/>
    <w:rsid w:val="000D0160"/>
    <w:rsid w:val="000D03C1"/>
    <w:rsid w:val="000D1C59"/>
    <w:rsid w:val="000D285C"/>
    <w:rsid w:val="000D2BDD"/>
    <w:rsid w:val="000D2E76"/>
    <w:rsid w:val="000D3E07"/>
    <w:rsid w:val="000D44D8"/>
    <w:rsid w:val="000D4517"/>
    <w:rsid w:val="000D58AB"/>
    <w:rsid w:val="000D59AC"/>
    <w:rsid w:val="000D6DAB"/>
    <w:rsid w:val="000D6EE8"/>
    <w:rsid w:val="000D6EF5"/>
    <w:rsid w:val="000E0223"/>
    <w:rsid w:val="000E1F49"/>
    <w:rsid w:val="000E2A25"/>
    <w:rsid w:val="000E46A4"/>
    <w:rsid w:val="000E5A4C"/>
    <w:rsid w:val="000E6433"/>
    <w:rsid w:val="000E6CEC"/>
    <w:rsid w:val="000F0311"/>
    <w:rsid w:val="000F3036"/>
    <w:rsid w:val="000F3654"/>
    <w:rsid w:val="000F4A98"/>
    <w:rsid w:val="000F50C4"/>
    <w:rsid w:val="000F5901"/>
    <w:rsid w:val="000F65CA"/>
    <w:rsid w:val="000F7033"/>
    <w:rsid w:val="00101094"/>
    <w:rsid w:val="001014EA"/>
    <w:rsid w:val="00101CD8"/>
    <w:rsid w:val="001032BC"/>
    <w:rsid w:val="0010471C"/>
    <w:rsid w:val="00104BC6"/>
    <w:rsid w:val="00104D53"/>
    <w:rsid w:val="0010538A"/>
    <w:rsid w:val="001064E7"/>
    <w:rsid w:val="0010739B"/>
    <w:rsid w:val="0010756C"/>
    <w:rsid w:val="0011088B"/>
    <w:rsid w:val="00110B68"/>
    <w:rsid w:val="00110D46"/>
    <w:rsid w:val="0011169A"/>
    <w:rsid w:val="00112C28"/>
    <w:rsid w:val="00114E2C"/>
    <w:rsid w:val="00115059"/>
    <w:rsid w:val="00115129"/>
    <w:rsid w:val="00116E0D"/>
    <w:rsid w:val="00120481"/>
    <w:rsid w:val="001230EC"/>
    <w:rsid w:val="0012378D"/>
    <w:rsid w:val="00126CA6"/>
    <w:rsid w:val="00131163"/>
    <w:rsid w:val="001314C7"/>
    <w:rsid w:val="001316D7"/>
    <w:rsid w:val="00131BA3"/>
    <w:rsid w:val="00133525"/>
    <w:rsid w:val="00140641"/>
    <w:rsid w:val="00140B3F"/>
    <w:rsid w:val="00141DDF"/>
    <w:rsid w:val="001431E1"/>
    <w:rsid w:val="0014348C"/>
    <w:rsid w:val="00144FEC"/>
    <w:rsid w:val="00145518"/>
    <w:rsid w:val="0014598F"/>
    <w:rsid w:val="00146F6E"/>
    <w:rsid w:val="00150CAF"/>
    <w:rsid w:val="001510AB"/>
    <w:rsid w:val="001514B8"/>
    <w:rsid w:val="00153B77"/>
    <w:rsid w:val="0015405E"/>
    <w:rsid w:val="00154854"/>
    <w:rsid w:val="001552F7"/>
    <w:rsid w:val="00155597"/>
    <w:rsid w:val="00155BD8"/>
    <w:rsid w:val="00156509"/>
    <w:rsid w:val="0015767B"/>
    <w:rsid w:val="00160C2A"/>
    <w:rsid w:val="001614E1"/>
    <w:rsid w:val="00161A9C"/>
    <w:rsid w:val="00162F93"/>
    <w:rsid w:val="0016378A"/>
    <w:rsid w:val="00163A89"/>
    <w:rsid w:val="00163A9B"/>
    <w:rsid w:val="00164651"/>
    <w:rsid w:val="00164CCE"/>
    <w:rsid w:val="00164D10"/>
    <w:rsid w:val="00165910"/>
    <w:rsid w:val="0016634F"/>
    <w:rsid w:val="0016708D"/>
    <w:rsid w:val="00167274"/>
    <w:rsid w:val="00171194"/>
    <w:rsid w:val="00171497"/>
    <w:rsid w:val="00171B5B"/>
    <w:rsid w:val="00173B76"/>
    <w:rsid w:val="00173E53"/>
    <w:rsid w:val="001765DB"/>
    <w:rsid w:val="00176C55"/>
    <w:rsid w:val="00177130"/>
    <w:rsid w:val="00177347"/>
    <w:rsid w:val="00177BF7"/>
    <w:rsid w:val="0018141F"/>
    <w:rsid w:val="0018295B"/>
    <w:rsid w:val="00183737"/>
    <w:rsid w:val="0018535B"/>
    <w:rsid w:val="00185DA0"/>
    <w:rsid w:val="001868A4"/>
    <w:rsid w:val="001875B9"/>
    <w:rsid w:val="00190BE3"/>
    <w:rsid w:val="00192DE7"/>
    <w:rsid w:val="00193FD4"/>
    <w:rsid w:val="001940D3"/>
    <w:rsid w:val="001941CA"/>
    <w:rsid w:val="00194A63"/>
    <w:rsid w:val="00194F3B"/>
    <w:rsid w:val="00195224"/>
    <w:rsid w:val="001966EF"/>
    <w:rsid w:val="00197DBE"/>
    <w:rsid w:val="001A0256"/>
    <w:rsid w:val="001A0787"/>
    <w:rsid w:val="001A0988"/>
    <w:rsid w:val="001A2096"/>
    <w:rsid w:val="001A4943"/>
    <w:rsid w:val="001A4C42"/>
    <w:rsid w:val="001A4E68"/>
    <w:rsid w:val="001A4F02"/>
    <w:rsid w:val="001A6573"/>
    <w:rsid w:val="001A6CC6"/>
    <w:rsid w:val="001B0535"/>
    <w:rsid w:val="001B322F"/>
    <w:rsid w:val="001B39C0"/>
    <w:rsid w:val="001B46AA"/>
    <w:rsid w:val="001B5788"/>
    <w:rsid w:val="001B6EAE"/>
    <w:rsid w:val="001C071F"/>
    <w:rsid w:val="001C1220"/>
    <w:rsid w:val="001C146B"/>
    <w:rsid w:val="001C1CA3"/>
    <w:rsid w:val="001C21C3"/>
    <w:rsid w:val="001C24B5"/>
    <w:rsid w:val="001C2FEA"/>
    <w:rsid w:val="001C302E"/>
    <w:rsid w:val="001C54B3"/>
    <w:rsid w:val="001C5C96"/>
    <w:rsid w:val="001C6593"/>
    <w:rsid w:val="001C66AA"/>
    <w:rsid w:val="001C7322"/>
    <w:rsid w:val="001D02C2"/>
    <w:rsid w:val="001D03D7"/>
    <w:rsid w:val="001D04A1"/>
    <w:rsid w:val="001D13F5"/>
    <w:rsid w:val="001D1A91"/>
    <w:rsid w:val="001D1F9D"/>
    <w:rsid w:val="001D26C7"/>
    <w:rsid w:val="001D40DE"/>
    <w:rsid w:val="001D5E72"/>
    <w:rsid w:val="001D6BA4"/>
    <w:rsid w:val="001D7C1E"/>
    <w:rsid w:val="001D7DBE"/>
    <w:rsid w:val="001E2F65"/>
    <w:rsid w:val="001E37A4"/>
    <w:rsid w:val="001E4C53"/>
    <w:rsid w:val="001E674C"/>
    <w:rsid w:val="001E67AD"/>
    <w:rsid w:val="001E7326"/>
    <w:rsid w:val="001F0012"/>
    <w:rsid w:val="001F04F9"/>
    <w:rsid w:val="001F0C1D"/>
    <w:rsid w:val="001F0EFD"/>
    <w:rsid w:val="001F1132"/>
    <w:rsid w:val="001F168B"/>
    <w:rsid w:val="001F1C24"/>
    <w:rsid w:val="001F2513"/>
    <w:rsid w:val="001F2DAD"/>
    <w:rsid w:val="001F3C59"/>
    <w:rsid w:val="001F4987"/>
    <w:rsid w:val="001F55DF"/>
    <w:rsid w:val="001F6D59"/>
    <w:rsid w:val="001F7F82"/>
    <w:rsid w:val="00200328"/>
    <w:rsid w:val="00203852"/>
    <w:rsid w:val="00203F71"/>
    <w:rsid w:val="00204C29"/>
    <w:rsid w:val="00205811"/>
    <w:rsid w:val="00205980"/>
    <w:rsid w:val="002061A9"/>
    <w:rsid w:val="00206FF5"/>
    <w:rsid w:val="0021054E"/>
    <w:rsid w:val="0021106A"/>
    <w:rsid w:val="00211D07"/>
    <w:rsid w:val="002124DC"/>
    <w:rsid w:val="002139CD"/>
    <w:rsid w:val="0021540E"/>
    <w:rsid w:val="002158FE"/>
    <w:rsid w:val="00215A11"/>
    <w:rsid w:val="00216C99"/>
    <w:rsid w:val="00217C8C"/>
    <w:rsid w:val="002206B8"/>
    <w:rsid w:val="002221BA"/>
    <w:rsid w:val="00222473"/>
    <w:rsid w:val="0023018E"/>
    <w:rsid w:val="00232AB1"/>
    <w:rsid w:val="00233B64"/>
    <w:rsid w:val="00233D56"/>
    <w:rsid w:val="002347A2"/>
    <w:rsid w:val="00234C52"/>
    <w:rsid w:val="00234DD8"/>
    <w:rsid w:val="002351F2"/>
    <w:rsid w:val="00235C9A"/>
    <w:rsid w:val="002404D7"/>
    <w:rsid w:val="00241D43"/>
    <w:rsid w:val="00241E3D"/>
    <w:rsid w:val="00243DDD"/>
    <w:rsid w:val="00245595"/>
    <w:rsid w:val="00245EC7"/>
    <w:rsid w:val="00246D97"/>
    <w:rsid w:val="00247277"/>
    <w:rsid w:val="00247926"/>
    <w:rsid w:val="00251005"/>
    <w:rsid w:val="00251DA6"/>
    <w:rsid w:val="0025270B"/>
    <w:rsid w:val="002558CE"/>
    <w:rsid w:val="00255AE8"/>
    <w:rsid w:val="00255B0B"/>
    <w:rsid w:val="00255F72"/>
    <w:rsid w:val="00261CC0"/>
    <w:rsid w:val="0026539A"/>
    <w:rsid w:val="00265BAA"/>
    <w:rsid w:val="00266B46"/>
    <w:rsid w:val="002675F0"/>
    <w:rsid w:val="002711F3"/>
    <w:rsid w:val="002714DE"/>
    <w:rsid w:val="00271F32"/>
    <w:rsid w:val="00272F97"/>
    <w:rsid w:val="00273FF7"/>
    <w:rsid w:val="00274D2E"/>
    <w:rsid w:val="00274EF6"/>
    <w:rsid w:val="002753CE"/>
    <w:rsid w:val="002758FC"/>
    <w:rsid w:val="00275C59"/>
    <w:rsid w:val="00275D43"/>
    <w:rsid w:val="00276EE4"/>
    <w:rsid w:val="0027749C"/>
    <w:rsid w:val="00277A4B"/>
    <w:rsid w:val="00277DB2"/>
    <w:rsid w:val="00280E10"/>
    <w:rsid w:val="00280FE7"/>
    <w:rsid w:val="00281E7C"/>
    <w:rsid w:val="00282984"/>
    <w:rsid w:val="00282B12"/>
    <w:rsid w:val="002840E5"/>
    <w:rsid w:val="00284572"/>
    <w:rsid w:val="0028457E"/>
    <w:rsid w:val="00284928"/>
    <w:rsid w:val="00285078"/>
    <w:rsid w:val="00285167"/>
    <w:rsid w:val="002854B1"/>
    <w:rsid w:val="00285640"/>
    <w:rsid w:val="00285679"/>
    <w:rsid w:val="00286329"/>
    <w:rsid w:val="002866ED"/>
    <w:rsid w:val="00287B01"/>
    <w:rsid w:val="0029054B"/>
    <w:rsid w:val="002907FD"/>
    <w:rsid w:val="00291D59"/>
    <w:rsid w:val="0029209E"/>
    <w:rsid w:val="00292997"/>
    <w:rsid w:val="00293389"/>
    <w:rsid w:val="00293798"/>
    <w:rsid w:val="00293862"/>
    <w:rsid w:val="00294126"/>
    <w:rsid w:val="00294D34"/>
    <w:rsid w:val="00294DCD"/>
    <w:rsid w:val="00297222"/>
    <w:rsid w:val="002A1726"/>
    <w:rsid w:val="002A1D4B"/>
    <w:rsid w:val="002A50DA"/>
    <w:rsid w:val="002A603C"/>
    <w:rsid w:val="002A769C"/>
    <w:rsid w:val="002A79F8"/>
    <w:rsid w:val="002A7A2F"/>
    <w:rsid w:val="002A7E93"/>
    <w:rsid w:val="002B00FE"/>
    <w:rsid w:val="002B1D7E"/>
    <w:rsid w:val="002B252A"/>
    <w:rsid w:val="002B5467"/>
    <w:rsid w:val="002B6339"/>
    <w:rsid w:val="002B688A"/>
    <w:rsid w:val="002B6DF9"/>
    <w:rsid w:val="002B70E5"/>
    <w:rsid w:val="002C07FF"/>
    <w:rsid w:val="002C0C4F"/>
    <w:rsid w:val="002C2F95"/>
    <w:rsid w:val="002C4604"/>
    <w:rsid w:val="002C4C0C"/>
    <w:rsid w:val="002C6A2D"/>
    <w:rsid w:val="002C6B80"/>
    <w:rsid w:val="002C7B3F"/>
    <w:rsid w:val="002D0940"/>
    <w:rsid w:val="002D1D3F"/>
    <w:rsid w:val="002D1E25"/>
    <w:rsid w:val="002D2E22"/>
    <w:rsid w:val="002D3BC5"/>
    <w:rsid w:val="002D4428"/>
    <w:rsid w:val="002D4678"/>
    <w:rsid w:val="002D5BCC"/>
    <w:rsid w:val="002D6F6F"/>
    <w:rsid w:val="002D7792"/>
    <w:rsid w:val="002E00EE"/>
    <w:rsid w:val="002E07CC"/>
    <w:rsid w:val="002E210D"/>
    <w:rsid w:val="002E277A"/>
    <w:rsid w:val="002E36CF"/>
    <w:rsid w:val="002E389B"/>
    <w:rsid w:val="002E403F"/>
    <w:rsid w:val="002E4080"/>
    <w:rsid w:val="002E5CF2"/>
    <w:rsid w:val="002E5D8A"/>
    <w:rsid w:val="002E7F40"/>
    <w:rsid w:val="002F0900"/>
    <w:rsid w:val="002F0FB6"/>
    <w:rsid w:val="002F2DD0"/>
    <w:rsid w:val="002F3960"/>
    <w:rsid w:val="002F4052"/>
    <w:rsid w:val="002F45A5"/>
    <w:rsid w:val="002F5280"/>
    <w:rsid w:val="002F6571"/>
    <w:rsid w:val="002F6F2B"/>
    <w:rsid w:val="002F7647"/>
    <w:rsid w:val="00302805"/>
    <w:rsid w:val="003039BB"/>
    <w:rsid w:val="00304572"/>
    <w:rsid w:val="00304FC5"/>
    <w:rsid w:val="00305920"/>
    <w:rsid w:val="003061E9"/>
    <w:rsid w:val="003070DF"/>
    <w:rsid w:val="003102F2"/>
    <w:rsid w:val="00310E58"/>
    <w:rsid w:val="00311230"/>
    <w:rsid w:val="0031126F"/>
    <w:rsid w:val="0031268C"/>
    <w:rsid w:val="00312E65"/>
    <w:rsid w:val="003132F5"/>
    <w:rsid w:val="00313D73"/>
    <w:rsid w:val="003149B9"/>
    <w:rsid w:val="00314EDE"/>
    <w:rsid w:val="00315011"/>
    <w:rsid w:val="00315C57"/>
    <w:rsid w:val="003172DC"/>
    <w:rsid w:val="003175F0"/>
    <w:rsid w:val="00317D99"/>
    <w:rsid w:val="00322717"/>
    <w:rsid w:val="003228F5"/>
    <w:rsid w:val="00322C1C"/>
    <w:rsid w:val="00323B17"/>
    <w:rsid w:val="00324FAE"/>
    <w:rsid w:val="003255A0"/>
    <w:rsid w:val="00326654"/>
    <w:rsid w:val="003266B5"/>
    <w:rsid w:val="00326C69"/>
    <w:rsid w:val="00327AFD"/>
    <w:rsid w:val="0033027C"/>
    <w:rsid w:val="00331106"/>
    <w:rsid w:val="00331C00"/>
    <w:rsid w:val="00331D89"/>
    <w:rsid w:val="00331D8F"/>
    <w:rsid w:val="00332C66"/>
    <w:rsid w:val="00333EDF"/>
    <w:rsid w:val="003343B9"/>
    <w:rsid w:val="00335709"/>
    <w:rsid w:val="003378AE"/>
    <w:rsid w:val="00340356"/>
    <w:rsid w:val="0034052F"/>
    <w:rsid w:val="00340838"/>
    <w:rsid w:val="00341312"/>
    <w:rsid w:val="00341CC5"/>
    <w:rsid w:val="00342AF4"/>
    <w:rsid w:val="0034305A"/>
    <w:rsid w:val="0034354B"/>
    <w:rsid w:val="00343A0D"/>
    <w:rsid w:val="00343ECF"/>
    <w:rsid w:val="0034417E"/>
    <w:rsid w:val="00344939"/>
    <w:rsid w:val="00344FFE"/>
    <w:rsid w:val="00345204"/>
    <w:rsid w:val="00345524"/>
    <w:rsid w:val="0034584C"/>
    <w:rsid w:val="00345DDF"/>
    <w:rsid w:val="00345FF6"/>
    <w:rsid w:val="003473BA"/>
    <w:rsid w:val="0034751F"/>
    <w:rsid w:val="00347CE0"/>
    <w:rsid w:val="0035025E"/>
    <w:rsid w:val="00350942"/>
    <w:rsid w:val="00350D9B"/>
    <w:rsid w:val="00350EA0"/>
    <w:rsid w:val="00352E82"/>
    <w:rsid w:val="00353AD5"/>
    <w:rsid w:val="0035462D"/>
    <w:rsid w:val="00354868"/>
    <w:rsid w:val="00355AAB"/>
    <w:rsid w:val="00356878"/>
    <w:rsid w:val="00357A83"/>
    <w:rsid w:val="00357CEC"/>
    <w:rsid w:val="00360790"/>
    <w:rsid w:val="00360793"/>
    <w:rsid w:val="00360AA9"/>
    <w:rsid w:val="00361696"/>
    <w:rsid w:val="003640D5"/>
    <w:rsid w:val="0036418C"/>
    <w:rsid w:val="0036481F"/>
    <w:rsid w:val="00366EFA"/>
    <w:rsid w:val="00371382"/>
    <w:rsid w:val="00371AF5"/>
    <w:rsid w:val="0037262C"/>
    <w:rsid w:val="00372638"/>
    <w:rsid w:val="00373345"/>
    <w:rsid w:val="00373475"/>
    <w:rsid w:val="00373592"/>
    <w:rsid w:val="0037554F"/>
    <w:rsid w:val="00375555"/>
    <w:rsid w:val="00375FB8"/>
    <w:rsid w:val="0037610B"/>
    <w:rsid w:val="003765B8"/>
    <w:rsid w:val="003765C2"/>
    <w:rsid w:val="00376CD7"/>
    <w:rsid w:val="00377199"/>
    <w:rsid w:val="00377513"/>
    <w:rsid w:val="00380718"/>
    <w:rsid w:val="00381601"/>
    <w:rsid w:val="003816D7"/>
    <w:rsid w:val="003819B3"/>
    <w:rsid w:val="003823AC"/>
    <w:rsid w:val="00383106"/>
    <w:rsid w:val="0038340B"/>
    <w:rsid w:val="00383BAA"/>
    <w:rsid w:val="00384260"/>
    <w:rsid w:val="0038687C"/>
    <w:rsid w:val="00387858"/>
    <w:rsid w:val="003879EA"/>
    <w:rsid w:val="00391760"/>
    <w:rsid w:val="00391C5D"/>
    <w:rsid w:val="00391CB5"/>
    <w:rsid w:val="003920DF"/>
    <w:rsid w:val="00396919"/>
    <w:rsid w:val="00397259"/>
    <w:rsid w:val="003A0483"/>
    <w:rsid w:val="003A07B8"/>
    <w:rsid w:val="003A086F"/>
    <w:rsid w:val="003A1E2E"/>
    <w:rsid w:val="003A2E7E"/>
    <w:rsid w:val="003A3481"/>
    <w:rsid w:val="003A35A8"/>
    <w:rsid w:val="003A4404"/>
    <w:rsid w:val="003A4A28"/>
    <w:rsid w:val="003A4AD0"/>
    <w:rsid w:val="003A4E42"/>
    <w:rsid w:val="003A5390"/>
    <w:rsid w:val="003A5B1B"/>
    <w:rsid w:val="003A5C83"/>
    <w:rsid w:val="003A5FE3"/>
    <w:rsid w:val="003A6147"/>
    <w:rsid w:val="003B076D"/>
    <w:rsid w:val="003B0D81"/>
    <w:rsid w:val="003B1236"/>
    <w:rsid w:val="003B16BB"/>
    <w:rsid w:val="003B208F"/>
    <w:rsid w:val="003B2FED"/>
    <w:rsid w:val="003B3719"/>
    <w:rsid w:val="003B4936"/>
    <w:rsid w:val="003B4A2F"/>
    <w:rsid w:val="003B5BAD"/>
    <w:rsid w:val="003B60EA"/>
    <w:rsid w:val="003B6271"/>
    <w:rsid w:val="003B6566"/>
    <w:rsid w:val="003B7075"/>
    <w:rsid w:val="003B75B4"/>
    <w:rsid w:val="003B7E52"/>
    <w:rsid w:val="003C01C7"/>
    <w:rsid w:val="003C0C07"/>
    <w:rsid w:val="003C12B6"/>
    <w:rsid w:val="003C198E"/>
    <w:rsid w:val="003C3971"/>
    <w:rsid w:val="003C44D9"/>
    <w:rsid w:val="003C458E"/>
    <w:rsid w:val="003C7B9C"/>
    <w:rsid w:val="003D04B5"/>
    <w:rsid w:val="003D0C71"/>
    <w:rsid w:val="003D1915"/>
    <w:rsid w:val="003D2188"/>
    <w:rsid w:val="003D2CBF"/>
    <w:rsid w:val="003D4036"/>
    <w:rsid w:val="003D4E29"/>
    <w:rsid w:val="003D5049"/>
    <w:rsid w:val="003D608B"/>
    <w:rsid w:val="003D649C"/>
    <w:rsid w:val="003D6B88"/>
    <w:rsid w:val="003D70BF"/>
    <w:rsid w:val="003D779A"/>
    <w:rsid w:val="003D7A11"/>
    <w:rsid w:val="003D7ACA"/>
    <w:rsid w:val="003D7EFE"/>
    <w:rsid w:val="003E0648"/>
    <w:rsid w:val="003E093A"/>
    <w:rsid w:val="003E1824"/>
    <w:rsid w:val="003E1C53"/>
    <w:rsid w:val="003E21BC"/>
    <w:rsid w:val="003E390C"/>
    <w:rsid w:val="003E586C"/>
    <w:rsid w:val="003E5B1D"/>
    <w:rsid w:val="003E5D88"/>
    <w:rsid w:val="003E64D1"/>
    <w:rsid w:val="003E6553"/>
    <w:rsid w:val="003E7753"/>
    <w:rsid w:val="003E7E59"/>
    <w:rsid w:val="003F019F"/>
    <w:rsid w:val="003F0947"/>
    <w:rsid w:val="003F1853"/>
    <w:rsid w:val="003F1D5B"/>
    <w:rsid w:val="003F39BE"/>
    <w:rsid w:val="003F4CC8"/>
    <w:rsid w:val="003F4D44"/>
    <w:rsid w:val="003F6264"/>
    <w:rsid w:val="003F735E"/>
    <w:rsid w:val="003F7B7E"/>
    <w:rsid w:val="004001B4"/>
    <w:rsid w:val="00400FB7"/>
    <w:rsid w:val="004029AB"/>
    <w:rsid w:val="00403DDB"/>
    <w:rsid w:val="00403EE3"/>
    <w:rsid w:val="00404014"/>
    <w:rsid w:val="004040C3"/>
    <w:rsid w:val="00404708"/>
    <w:rsid w:val="004050EA"/>
    <w:rsid w:val="0040593B"/>
    <w:rsid w:val="004059B2"/>
    <w:rsid w:val="0040629F"/>
    <w:rsid w:val="00406750"/>
    <w:rsid w:val="00406E67"/>
    <w:rsid w:val="004074C0"/>
    <w:rsid w:val="00410053"/>
    <w:rsid w:val="004100A2"/>
    <w:rsid w:val="00410FBE"/>
    <w:rsid w:val="004116EB"/>
    <w:rsid w:val="00413DC0"/>
    <w:rsid w:val="00414F61"/>
    <w:rsid w:val="0041699A"/>
    <w:rsid w:val="00420742"/>
    <w:rsid w:val="00421682"/>
    <w:rsid w:val="00423334"/>
    <w:rsid w:val="0042418E"/>
    <w:rsid w:val="00424206"/>
    <w:rsid w:val="00424296"/>
    <w:rsid w:val="00424339"/>
    <w:rsid w:val="00424732"/>
    <w:rsid w:val="00424791"/>
    <w:rsid w:val="0042545A"/>
    <w:rsid w:val="00427649"/>
    <w:rsid w:val="0043171B"/>
    <w:rsid w:val="004318CB"/>
    <w:rsid w:val="00432379"/>
    <w:rsid w:val="00433797"/>
    <w:rsid w:val="00433FF6"/>
    <w:rsid w:val="00434540"/>
    <w:rsid w:val="004345EC"/>
    <w:rsid w:val="00434E69"/>
    <w:rsid w:val="0043541E"/>
    <w:rsid w:val="0043619D"/>
    <w:rsid w:val="0043690E"/>
    <w:rsid w:val="00436B3D"/>
    <w:rsid w:val="00440234"/>
    <w:rsid w:val="004412F3"/>
    <w:rsid w:val="00441D71"/>
    <w:rsid w:val="004424EE"/>
    <w:rsid w:val="004424F4"/>
    <w:rsid w:val="00442ACD"/>
    <w:rsid w:val="00443070"/>
    <w:rsid w:val="00443B1F"/>
    <w:rsid w:val="0044444C"/>
    <w:rsid w:val="00444B82"/>
    <w:rsid w:val="00445ED0"/>
    <w:rsid w:val="00447429"/>
    <w:rsid w:val="004509C1"/>
    <w:rsid w:val="00450B2E"/>
    <w:rsid w:val="00451091"/>
    <w:rsid w:val="0045165B"/>
    <w:rsid w:val="00452727"/>
    <w:rsid w:val="00455715"/>
    <w:rsid w:val="00456CF5"/>
    <w:rsid w:val="00456D2C"/>
    <w:rsid w:val="00457141"/>
    <w:rsid w:val="00460045"/>
    <w:rsid w:val="004605B0"/>
    <w:rsid w:val="004634D0"/>
    <w:rsid w:val="004640F5"/>
    <w:rsid w:val="00465B61"/>
    <w:rsid w:val="00466187"/>
    <w:rsid w:val="00467FFC"/>
    <w:rsid w:val="00470270"/>
    <w:rsid w:val="0047076F"/>
    <w:rsid w:val="00471049"/>
    <w:rsid w:val="0047139B"/>
    <w:rsid w:val="00471735"/>
    <w:rsid w:val="00471A23"/>
    <w:rsid w:val="00471DAE"/>
    <w:rsid w:val="00472499"/>
    <w:rsid w:val="00473F4D"/>
    <w:rsid w:val="00475923"/>
    <w:rsid w:val="004769BD"/>
    <w:rsid w:val="00477FCB"/>
    <w:rsid w:val="00481264"/>
    <w:rsid w:val="004826A9"/>
    <w:rsid w:val="00482AD8"/>
    <w:rsid w:val="004837BD"/>
    <w:rsid w:val="004839C6"/>
    <w:rsid w:val="00483C8B"/>
    <w:rsid w:val="00484657"/>
    <w:rsid w:val="00484DEE"/>
    <w:rsid w:val="00484DFC"/>
    <w:rsid w:val="00485D56"/>
    <w:rsid w:val="00485FF7"/>
    <w:rsid w:val="0048693C"/>
    <w:rsid w:val="00487194"/>
    <w:rsid w:val="0048761C"/>
    <w:rsid w:val="00492B0C"/>
    <w:rsid w:val="00492D20"/>
    <w:rsid w:val="00494571"/>
    <w:rsid w:val="0049543B"/>
    <w:rsid w:val="00495AE6"/>
    <w:rsid w:val="00496011"/>
    <w:rsid w:val="00496ACE"/>
    <w:rsid w:val="00496C45"/>
    <w:rsid w:val="00496F4C"/>
    <w:rsid w:val="00497C12"/>
    <w:rsid w:val="004A009B"/>
    <w:rsid w:val="004A21EB"/>
    <w:rsid w:val="004A22C7"/>
    <w:rsid w:val="004A33F5"/>
    <w:rsid w:val="004A3B47"/>
    <w:rsid w:val="004A3FB0"/>
    <w:rsid w:val="004A67E0"/>
    <w:rsid w:val="004B1311"/>
    <w:rsid w:val="004B2839"/>
    <w:rsid w:val="004B2E91"/>
    <w:rsid w:val="004B3610"/>
    <w:rsid w:val="004B3DF9"/>
    <w:rsid w:val="004B40A3"/>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578"/>
    <w:rsid w:val="004D3827"/>
    <w:rsid w:val="004D4327"/>
    <w:rsid w:val="004D4338"/>
    <w:rsid w:val="004D59D1"/>
    <w:rsid w:val="004D6678"/>
    <w:rsid w:val="004D78ED"/>
    <w:rsid w:val="004D7D06"/>
    <w:rsid w:val="004E0263"/>
    <w:rsid w:val="004E0736"/>
    <w:rsid w:val="004E0D49"/>
    <w:rsid w:val="004E139A"/>
    <w:rsid w:val="004E16A8"/>
    <w:rsid w:val="004E177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369"/>
    <w:rsid w:val="004F38B7"/>
    <w:rsid w:val="004F3E3D"/>
    <w:rsid w:val="004F4507"/>
    <w:rsid w:val="004F4C70"/>
    <w:rsid w:val="004F5942"/>
    <w:rsid w:val="004F5DD1"/>
    <w:rsid w:val="004F6270"/>
    <w:rsid w:val="004F7454"/>
    <w:rsid w:val="004F7602"/>
    <w:rsid w:val="00500038"/>
    <w:rsid w:val="00500407"/>
    <w:rsid w:val="005017D8"/>
    <w:rsid w:val="00502465"/>
    <w:rsid w:val="00502961"/>
    <w:rsid w:val="0050313F"/>
    <w:rsid w:val="005048DF"/>
    <w:rsid w:val="005069FD"/>
    <w:rsid w:val="00507DA2"/>
    <w:rsid w:val="00511227"/>
    <w:rsid w:val="005117A5"/>
    <w:rsid w:val="00511B9F"/>
    <w:rsid w:val="00511CE1"/>
    <w:rsid w:val="00512BB3"/>
    <w:rsid w:val="00513FA9"/>
    <w:rsid w:val="005145E4"/>
    <w:rsid w:val="0051539E"/>
    <w:rsid w:val="00516EA3"/>
    <w:rsid w:val="005170F2"/>
    <w:rsid w:val="005172FE"/>
    <w:rsid w:val="00520CF3"/>
    <w:rsid w:val="005228BF"/>
    <w:rsid w:val="0052340E"/>
    <w:rsid w:val="00525D6C"/>
    <w:rsid w:val="0052623B"/>
    <w:rsid w:val="00531474"/>
    <w:rsid w:val="00531FD7"/>
    <w:rsid w:val="005323BD"/>
    <w:rsid w:val="0053388B"/>
    <w:rsid w:val="005345D1"/>
    <w:rsid w:val="00535773"/>
    <w:rsid w:val="00537255"/>
    <w:rsid w:val="005377A4"/>
    <w:rsid w:val="0053790B"/>
    <w:rsid w:val="00537BFA"/>
    <w:rsid w:val="0054128D"/>
    <w:rsid w:val="00542337"/>
    <w:rsid w:val="005435B5"/>
    <w:rsid w:val="00543CB4"/>
    <w:rsid w:val="00543D9E"/>
    <w:rsid w:val="00543E6C"/>
    <w:rsid w:val="0054422E"/>
    <w:rsid w:val="005455F7"/>
    <w:rsid w:val="00545860"/>
    <w:rsid w:val="00546B2E"/>
    <w:rsid w:val="00546DF1"/>
    <w:rsid w:val="0055004D"/>
    <w:rsid w:val="005513D3"/>
    <w:rsid w:val="00552DD8"/>
    <w:rsid w:val="00553947"/>
    <w:rsid w:val="0055434E"/>
    <w:rsid w:val="00554605"/>
    <w:rsid w:val="00554E84"/>
    <w:rsid w:val="00554FE1"/>
    <w:rsid w:val="00555723"/>
    <w:rsid w:val="00556864"/>
    <w:rsid w:val="00556D5E"/>
    <w:rsid w:val="00560943"/>
    <w:rsid w:val="00561D1F"/>
    <w:rsid w:val="0056230C"/>
    <w:rsid w:val="00563D8A"/>
    <w:rsid w:val="00565087"/>
    <w:rsid w:val="0056547E"/>
    <w:rsid w:val="00565AAF"/>
    <w:rsid w:val="00565F3D"/>
    <w:rsid w:val="005664C0"/>
    <w:rsid w:val="00566A43"/>
    <w:rsid w:val="00566F0F"/>
    <w:rsid w:val="00570ED1"/>
    <w:rsid w:val="0057261C"/>
    <w:rsid w:val="005727EF"/>
    <w:rsid w:val="0057290E"/>
    <w:rsid w:val="00572E14"/>
    <w:rsid w:val="005742A4"/>
    <w:rsid w:val="005743C8"/>
    <w:rsid w:val="0057554C"/>
    <w:rsid w:val="00576755"/>
    <w:rsid w:val="00577EDD"/>
    <w:rsid w:val="00577FB6"/>
    <w:rsid w:val="00580C3D"/>
    <w:rsid w:val="005810E1"/>
    <w:rsid w:val="00582545"/>
    <w:rsid w:val="00582852"/>
    <w:rsid w:val="00582C3B"/>
    <w:rsid w:val="005837C8"/>
    <w:rsid w:val="005855BF"/>
    <w:rsid w:val="00585D6D"/>
    <w:rsid w:val="00585E08"/>
    <w:rsid w:val="00586161"/>
    <w:rsid w:val="005861FD"/>
    <w:rsid w:val="005862CD"/>
    <w:rsid w:val="00587041"/>
    <w:rsid w:val="00587D12"/>
    <w:rsid w:val="00590380"/>
    <w:rsid w:val="005922F3"/>
    <w:rsid w:val="00593CAE"/>
    <w:rsid w:val="0059436B"/>
    <w:rsid w:val="005966DE"/>
    <w:rsid w:val="005973BE"/>
    <w:rsid w:val="005A063B"/>
    <w:rsid w:val="005A231D"/>
    <w:rsid w:val="005A4164"/>
    <w:rsid w:val="005A43C5"/>
    <w:rsid w:val="005A5986"/>
    <w:rsid w:val="005A5D1C"/>
    <w:rsid w:val="005B0DCA"/>
    <w:rsid w:val="005B1111"/>
    <w:rsid w:val="005B18A8"/>
    <w:rsid w:val="005B1FF5"/>
    <w:rsid w:val="005B294B"/>
    <w:rsid w:val="005B2FAD"/>
    <w:rsid w:val="005B3074"/>
    <w:rsid w:val="005B34C7"/>
    <w:rsid w:val="005B3913"/>
    <w:rsid w:val="005B39E8"/>
    <w:rsid w:val="005B4803"/>
    <w:rsid w:val="005C07DC"/>
    <w:rsid w:val="005C1F3D"/>
    <w:rsid w:val="005C3C55"/>
    <w:rsid w:val="005C5712"/>
    <w:rsid w:val="005C5EAF"/>
    <w:rsid w:val="005C626D"/>
    <w:rsid w:val="005C65C5"/>
    <w:rsid w:val="005C68F0"/>
    <w:rsid w:val="005C6D3B"/>
    <w:rsid w:val="005C6DEC"/>
    <w:rsid w:val="005C7AB1"/>
    <w:rsid w:val="005D00F0"/>
    <w:rsid w:val="005D0294"/>
    <w:rsid w:val="005D0667"/>
    <w:rsid w:val="005D1A30"/>
    <w:rsid w:val="005D1B39"/>
    <w:rsid w:val="005D2E01"/>
    <w:rsid w:val="005D32A3"/>
    <w:rsid w:val="005D4815"/>
    <w:rsid w:val="005D4D97"/>
    <w:rsid w:val="005D5AE3"/>
    <w:rsid w:val="005D5FE0"/>
    <w:rsid w:val="005D6E3E"/>
    <w:rsid w:val="005D7526"/>
    <w:rsid w:val="005E0188"/>
    <w:rsid w:val="005E1B49"/>
    <w:rsid w:val="005E21F8"/>
    <w:rsid w:val="005E40C8"/>
    <w:rsid w:val="005E4D0C"/>
    <w:rsid w:val="005E69AE"/>
    <w:rsid w:val="005E6C7E"/>
    <w:rsid w:val="005E6FF5"/>
    <w:rsid w:val="005E7850"/>
    <w:rsid w:val="005F0D93"/>
    <w:rsid w:val="005F2084"/>
    <w:rsid w:val="005F24FB"/>
    <w:rsid w:val="005F2795"/>
    <w:rsid w:val="005F3AB5"/>
    <w:rsid w:val="005F4A06"/>
    <w:rsid w:val="005F5250"/>
    <w:rsid w:val="005F62ED"/>
    <w:rsid w:val="005F6366"/>
    <w:rsid w:val="005F64D0"/>
    <w:rsid w:val="005F6F36"/>
    <w:rsid w:val="006002E3"/>
    <w:rsid w:val="006008B9"/>
    <w:rsid w:val="00601CA9"/>
    <w:rsid w:val="00601D80"/>
    <w:rsid w:val="00602582"/>
    <w:rsid w:val="00602AEA"/>
    <w:rsid w:val="00602E4E"/>
    <w:rsid w:val="00603331"/>
    <w:rsid w:val="0060544A"/>
    <w:rsid w:val="006078BE"/>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9C6"/>
    <w:rsid w:val="0063543D"/>
    <w:rsid w:val="00635754"/>
    <w:rsid w:val="00635BAA"/>
    <w:rsid w:val="00636527"/>
    <w:rsid w:val="00636B11"/>
    <w:rsid w:val="00636CCC"/>
    <w:rsid w:val="00637267"/>
    <w:rsid w:val="00637FE4"/>
    <w:rsid w:val="00640168"/>
    <w:rsid w:val="00640FF6"/>
    <w:rsid w:val="006432CB"/>
    <w:rsid w:val="006433FF"/>
    <w:rsid w:val="00645891"/>
    <w:rsid w:val="00646355"/>
    <w:rsid w:val="00646A2F"/>
    <w:rsid w:val="00646C49"/>
    <w:rsid w:val="00647114"/>
    <w:rsid w:val="00647A8A"/>
    <w:rsid w:val="00647DB5"/>
    <w:rsid w:val="0065057E"/>
    <w:rsid w:val="0065271E"/>
    <w:rsid w:val="006534B6"/>
    <w:rsid w:val="00653CB4"/>
    <w:rsid w:val="0065577E"/>
    <w:rsid w:val="006600BB"/>
    <w:rsid w:val="00660C7B"/>
    <w:rsid w:val="00660F30"/>
    <w:rsid w:val="0066115B"/>
    <w:rsid w:val="00661381"/>
    <w:rsid w:val="0066246B"/>
    <w:rsid w:val="00665ED8"/>
    <w:rsid w:val="00666853"/>
    <w:rsid w:val="00666DAD"/>
    <w:rsid w:val="00670259"/>
    <w:rsid w:val="00671396"/>
    <w:rsid w:val="00671F14"/>
    <w:rsid w:val="006730CB"/>
    <w:rsid w:val="0067392E"/>
    <w:rsid w:val="00675958"/>
    <w:rsid w:val="00676334"/>
    <w:rsid w:val="0067679B"/>
    <w:rsid w:val="00677B76"/>
    <w:rsid w:val="0068031C"/>
    <w:rsid w:val="0068130A"/>
    <w:rsid w:val="00682EE7"/>
    <w:rsid w:val="00683644"/>
    <w:rsid w:val="006840FD"/>
    <w:rsid w:val="0068441B"/>
    <w:rsid w:val="00684878"/>
    <w:rsid w:val="006868CA"/>
    <w:rsid w:val="00687D23"/>
    <w:rsid w:val="00690AF8"/>
    <w:rsid w:val="006924FB"/>
    <w:rsid w:val="0069292B"/>
    <w:rsid w:val="00692BEF"/>
    <w:rsid w:val="00693F39"/>
    <w:rsid w:val="006945AF"/>
    <w:rsid w:val="00694D30"/>
    <w:rsid w:val="006954E3"/>
    <w:rsid w:val="0069691B"/>
    <w:rsid w:val="00696C83"/>
    <w:rsid w:val="00696CB8"/>
    <w:rsid w:val="006974B3"/>
    <w:rsid w:val="0069795B"/>
    <w:rsid w:val="006A020F"/>
    <w:rsid w:val="006A0481"/>
    <w:rsid w:val="006A0B79"/>
    <w:rsid w:val="006A323F"/>
    <w:rsid w:val="006A3E12"/>
    <w:rsid w:val="006A4689"/>
    <w:rsid w:val="006A4A76"/>
    <w:rsid w:val="006A594E"/>
    <w:rsid w:val="006A692B"/>
    <w:rsid w:val="006A6D86"/>
    <w:rsid w:val="006B20B7"/>
    <w:rsid w:val="006B23B8"/>
    <w:rsid w:val="006B30D0"/>
    <w:rsid w:val="006B3435"/>
    <w:rsid w:val="006B4574"/>
    <w:rsid w:val="006B4F97"/>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0C95"/>
    <w:rsid w:val="006D1D51"/>
    <w:rsid w:val="006D1D8B"/>
    <w:rsid w:val="006D2201"/>
    <w:rsid w:val="006D3599"/>
    <w:rsid w:val="006D3DD3"/>
    <w:rsid w:val="006D7098"/>
    <w:rsid w:val="006D77D7"/>
    <w:rsid w:val="006D7C64"/>
    <w:rsid w:val="006D7FF3"/>
    <w:rsid w:val="006E1889"/>
    <w:rsid w:val="006E439A"/>
    <w:rsid w:val="006E4732"/>
    <w:rsid w:val="006E4E1E"/>
    <w:rsid w:val="006E5023"/>
    <w:rsid w:val="006E5C86"/>
    <w:rsid w:val="006E6191"/>
    <w:rsid w:val="006E7AE4"/>
    <w:rsid w:val="006F1270"/>
    <w:rsid w:val="006F1FC9"/>
    <w:rsid w:val="006F35FD"/>
    <w:rsid w:val="006F37B1"/>
    <w:rsid w:val="006F3DC0"/>
    <w:rsid w:val="006F6768"/>
    <w:rsid w:val="006F689F"/>
    <w:rsid w:val="006F7692"/>
    <w:rsid w:val="006F7CE5"/>
    <w:rsid w:val="00701A2E"/>
    <w:rsid w:val="007060C5"/>
    <w:rsid w:val="00710BDD"/>
    <w:rsid w:val="0071147F"/>
    <w:rsid w:val="00711A8E"/>
    <w:rsid w:val="00713C44"/>
    <w:rsid w:val="007144EC"/>
    <w:rsid w:val="00715646"/>
    <w:rsid w:val="0071576F"/>
    <w:rsid w:val="007160DB"/>
    <w:rsid w:val="007163EC"/>
    <w:rsid w:val="007165C7"/>
    <w:rsid w:val="00716EF6"/>
    <w:rsid w:val="00717676"/>
    <w:rsid w:val="007176E9"/>
    <w:rsid w:val="007207C9"/>
    <w:rsid w:val="007218D4"/>
    <w:rsid w:val="00721F32"/>
    <w:rsid w:val="007223C3"/>
    <w:rsid w:val="00723101"/>
    <w:rsid w:val="007237B7"/>
    <w:rsid w:val="00724089"/>
    <w:rsid w:val="0072437F"/>
    <w:rsid w:val="007248C0"/>
    <w:rsid w:val="0072589A"/>
    <w:rsid w:val="00726205"/>
    <w:rsid w:val="007263B4"/>
    <w:rsid w:val="007266E4"/>
    <w:rsid w:val="00727733"/>
    <w:rsid w:val="00727D30"/>
    <w:rsid w:val="00730E94"/>
    <w:rsid w:val="00730EBB"/>
    <w:rsid w:val="00730ED4"/>
    <w:rsid w:val="007320C6"/>
    <w:rsid w:val="007321BC"/>
    <w:rsid w:val="00732A01"/>
    <w:rsid w:val="00732B5C"/>
    <w:rsid w:val="00734A5B"/>
    <w:rsid w:val="007368B0"/>
    <w:rsid w:val="00736975"/>
    <w:rsid w:val="00736D2D"/>
    <w:rsid w:val="0074026F"/>
    <w:rsid w:val="00740932"/>
    <w:rsid w:val="00742806"/>
    <w:rsid w:val="007429F6"/>
    <w:rsid w:val="00744E76"/>
    <w:rsid w:val="0074525F"/>
    <w:rsid w:val="00745E1F"/>
    <w:rsid w:val="00747260"/>
    <w:rsid w:val="00747E27"/>
    <w:rsid w:val="00750622"/>
    <w:rsid w:val="00751029"/>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A27"/>
    <w:rsid w:val="00760B53"/>
    <w:rsid w:val="00760E37"/>
    <w:rsid w:val="00760FD3"/>
    <w:rsid w:val="00761D68"/>
    <w:rsid w:val="00761E9C"/>
    <w:rsid w:val="00762CB5"/>
    <w:rsid w:val="00763486"/>
    <w:rsid w:val="00763E1E"/>
    <w:rsid w:val="00763F11"/>
    <w:rsid w:val="00765707"/>
    <w:rsid w:val="00765B8E"/>
    <w:rsid w:val="007660BB"/>
    <w:rsid w:val="00766A38"/>
    <w:rsid w:val="00766B0A"/>
    <w:rsid w:val="00767E3C"/>
    <w:rsid w:val="00771457"/>
    <w:rsid w:val="0077178E"/>
    <w:rsid w:val="00772039"/>
    <w:rsid w:val="007728FC"/>
    <w:rsid w:val="007733E2"/>
    <w:rsid w:val="00773953"/>
    <w:rsid w:val="00774646"/>
    <w:rsid w:val="00774DA4"/>
    <w:rsid w:val="00775AC9"/>
    <w:rsid w:val="00776151"/>
    <w:rsid w:val="007771B2"/>
    <w:rsid w:val="00781C03"/>
    <w:rsid w:val="00781F0F"/>
    <w:rsid w:val="00782A98"/>
    <w:rsid w:val="00782C14"/>
    <w:rsid w:val="007841DA"/>
    <w:rsid w:val="00785BA3"/>
    <w:rsid w:val="00785FDB"/>
    <w:rsid w:val="0078730A"/>
    <w:rsid w:val="00787E52"/>
    <w:rsid w:val="007903CF"/>
    <w:rsid w:val="00790EC5"/>
    <w:rsid w:val="0079137B"/>
    <w:rsid w:val="00792B95"/>
    <w:rsid w:val="00792C7A"/>
    <w:rsid w:val="0079385F"/>
    <w:rsid w:val="007941A3"/>
    <w:rsid w:val="007942AC"/>
    <w:rsid w:val="00794EB8"/>
    <w:rsid w:val="00795EF5"/>
    <w:rsid w:val="00795FA7"/>
    <w:rsid w:val="0079753A"/>
    <w:rsid w:val="0079785A"/>
    <w:rsid w:val="007A00D5"/>
    <w:rsid w:val="007A0E1D"/>
    <w:rsid w:val="007A198D"/>
    <w:rsid w:val="007A2793"/>
    <w:rsid w:val="007A2B2C"/>
    <w:rsid w:val="007A348D"/>
    <w:rsid w:val="007A38B4"/>
    <w:rsid w:val="007A3F5F"/>
    <w:rsid w:val="007A489F"/>
    <w:rsid w:val="007A48C3"/>
    <w:rsid w:val="007A491F"/>
    <w:rsid w:val="007B01D8"/>
    <w:rsid w:val="007B49A3"/>
    <w:rsid w:val="007B55EF"/>
    <w:rsid w:val="007B57F7"/>
    <w:rsid w:val="007B5E6C"/>
    <w:rsid w:val="007B600E"/>
    <w:rsid w:val="007B6E94"/>
    <w:rsid w:val="007B7408"/>
    <w:rsid w:val="007C03C8"/>
    <w:rsid w:val="007C075B"/>
    <w:rsid w:val="007C0FF9"/>
    <w:rsid w:val="007C15B3"/>
    <w:rsid w:val="007C1969"/>
    <w:rsid w:val="007C2409"/>
    <w:rsid w:val="007C26E7"/>
    <w:rsid w:val="007C355E"/>
    <w:rsid w:val="007C3D0F"/>
    <w:rsid w:val="007C3F8E"/>
    <w:rsid w:val="007C4A1B"/>
    <w:rsid w:val="007C54DB"/>
    <w:rsid w:val="007C5B26"/>
    <w:rsid w:val="007C5D52"/>
    <w:rsid w:val="007C640C"/>
    <w:rsid w:val="007C7952"/>
    <w:rsid w:val="007D0028"/>
    <w:rsid w:val="007D0102"/>
    <w:rsid w:val="007D104B"/>
    <w:rsid w:val="007D1EB8"/>
    <w:rsid w:val="007D2967"/>
    <w:rsid w:val="007D2A49"/>
    <w:rsid w:val="007D4173"/>
    <w:rsid w:val="007D70D7"/>
    <w:rsid w:val="007D79D4"/>
    <w:rsid w:val="007E0B4E"/>
    <w:rsid w:val="007E397B"/>
    <w:rsid w:val="007E3B2F"/>
    <w:rsid w:val="007E4750"/>
    <w:rsid w:val="007E5C55"/>
    <w:rsid w:val="007E6170"/>
    <w:rsid w:val="007E7528"/>
    <w:rsid w:val="007E7746"/>
    <w:rsid w:val="007F076F"/>
    <w:rsid w:val="007F07DC"/>
    <w:rsid w:val="007F0856"/>
    <w:rsid w:val="007F0F4A"/>
    <w:rsid w:val="007F176A"/>
    <w:rsid w:val="007F18BA"/>
    <w:rsid w:val="007F26A6"/>
    <w:rsid w:val="007F330C"/>
    <w:rsid w:val="007F3A2A"/>
    <w:rsid w:val="007F3EBE"/>
    <w:rsid w:val="007F449E"/>
    <w:rsid w:val="007F646D"/>
    <w:rsid w:val="0080095D"/>
    <w:rsid w:val="0080217E"/>
    <w:rsid w:val="008028A4"/>
    <w:rsid w:val="00802E64"/>
    <w:rsid w:val="00802FA0"/>
    <w:rsid w:val="008036A8"/>
    <w:rsid w:val="008044C2"/>
    <w:rsid w:val="0080473C"/>
    <w:rsid w:val="0080488F"/>
    <w:rsid w:val="00804B6E"/>
    <w:rsid w:val="008051AC"/>
    <w:rsid w:val="00805D2E"/>
    <w:rsid w:val="008077D0"/>
    <w:rsid w:val="0081089B"/>
    <w:rsid w:val="00810C81"/>
    <w:rsid w:val="00811D3B"/>
    <w:rsid w:val="00812481"/>
    <w:rsid w:val="008130D9"/>
    <w:rsid w:val="008130DA"/>
    <w:rsid w:val="008133BE"/>
    <w:rsid w:val="008172FB"/>
    <w:rsid w:val="0081735D"/>
    <w:rsid w:val="00820A8D"/>
    <w:rsid w:val="00820B25"/>
    <w:rsid w:val="00822406"/>
    <w:rsid w:val="00823651"/>
    <w:rsid w:val="00824F90"/>
    <w:rsid w:val="00826BED"/>
    <w:rsid w:val="00826D83"/>
    <w:rsid w:val="008275D2"/>
    <w:rsid w:val="00827DC7"/>
    <w:rsid w:val="00830747"/>
    <w:rsid w:val="00831814"/>
    <w:rsid w:val="0083484D"/>
    <w:rsid w:val="00834C99"/>
    <w:rsid w:val="0083535C"/>
    <w:rsid w:val="0083542B"/>
    <w:rsid w:val="00835C5C"/>
    <w:rsid w:val="00835E07"/>
    <w:rsid w:val="00836588"/>
    <w:rsid w:val="00837219"/>
    <w:rsid w:val="0083737D"/>
    <w:rsid w:val="00837949"/>
    <w:rsid w:val="00837F4C"/>
    <w:rsid w:val="00837FDF"/>
    <w:rsid w:val="00841B46"/>
    <w:rsid w:val="00841CB2"/>
    <w:rsid w:val="00841DCF"/>
    <w:rsid w:val="008424AF"/>
    <w:rsid w:val="008431EA"/>
    <w:rsid w:val="0084336D"/>
    <w:rsid w:val="00843617"/>
    <w:rsid w:val="0084364D"/>
    <w:rsid w:val="00844857"/>
    <w:rsid w:val="00845FB0"/>
    <w:rsid w:val="008462C1"/>
    <w:rsid w:val="00846AB4"/>
    <w:rsid w:val="00850ABD"/>
    <w:rsid w:val="00850B98"/>
    <w:rsid w:val="00851C96"/>
    <w:rsid w:val="00851F91"/>
    <w:rsid w:val="0085228F"/>
    <w:rsid w:val="00856098"/>
    <w:rsid w:val="00857177"/>
    <w:rsid w:val="00860D81"/>
    <w:rsid w:val="00861883"/>
    <w:rsid w:val="00861AD4"/>
    <w:rsid w:val="00861FB2"/>
    <w:rsid w:val="00864223"/>
    <w:rsid w:val="0086500E"/>
    <w:rsid w:val="0086586C"/>
    <w:rsid w:val="008661ED"/>
    <w:rsid w:val="00866762"/>
    <w:rsid w:val="008670A5"/>
    <w:rsid w:val="00870180"/>
    <w:rsid w:val="008724BE"/>
    <w:rsid w:val="008725D2"/>
    <w:rsid w:val="00874726"/>
    <w:rsid w:val="0087548F"/>
    <w:rsid w:val="00876123"/>
    <w:rsid w:val="008768CA"/>
    <w:rsid w:val="00876946"/>
    <w:rsid w:val="0087778A"/>
    <w:rsid w:val="00877887"/>
    <w:rsid w:val="00877CF1"/>
    <w:rsid w:val="0088151F"/>
    <w:rsid w:val="00882E3E"/>
    <w:rsid w:val="00883816"/>
    <w:rsid w:val="00884825"/>
    <w:rsid w:val="00884956"/>
    <w:rsid w:val="00890F02"/>
    <w:rsid w:val="00891185"/>
    <w:rsid w:val="00891647"/>
    <w:rsid w:val="00891659"/>
    <w:rsid w:val="00891AEE"/>
    <w:rsid w:val="00892B17"/>
    <w:rsid w:val="008941F5"/>
    <w:rsid w:val="00895E89"/>
    <w:rsid w:val="00896A38"/>
    <w:rsid w:val="008972A6"/>
    <w:rsid w:val="008974F7"/>
    <w:rsid w:val="00897A1B"/>
    <w:rsid w:val="008A093A"/>
    <w:rsid w:val="008A41C3"/>
    <w:rsid w:val="008A4747"/>
    <w:rsid w:val="008A4D26"/>
    <w:rsid w:val="008A542D"/>
    <w:rsid w:val="008A67D3"/>
    <w:rsid w:val="008A6E42"/>
    <w:rsid w:val="008A7036"/>
    <w:rsid w:val="008A79C1"/>
    <w:rsid w:val="008B0374"/>
    <w:rsid w:val="008B0B97"/>
    <w:rsid w:val="008B0E9A"/>
    <w:rsid w:val="008B1BC5"/>
    <w:rsid w:val="008B1C26"/>
    <w:rsid w:val="008B2A85"/>
    <w:rsid w:val="008B39B0"/>
    <w:rsid w:val="008B3F5A"/>
    <w:rsid w:val="008B5487"/>
    <w:rsid w:val="008B5BD1"/>
    <w:rsid w:val="008B70EC"/>
    <w:rsid w:val="008C0003"/>
    <w:rsid w:val="008C06C2"/>
    <w:rsid w:val="008C07CB"/>
    <w:rsid w:val="008C09D0"/>
    <w:rsid w:val="008C0C12"/>
    <w:rsid w:val="008C2A97"/>
    <w:rsid w:val="008C2EA9"/>
    <w:rsid w:val="008C384C"/>
    <w:rsid w:val="008C43D4"/>
    <w:rsid w:val="008C45AE"/>
    <w:rsid w:val="008C480F"/>
    <w:rsid w:val="008C5303"/>
    <w:rsid w:val="008C5C44"/>
    <w:rsid w:val="008C65DB"/>
    <w:rsid w:val="008C730A"/>
    <w:rsid w:val="008C770E"/>
    <w:rsid w:val="008D0548"/>
    <w:rsid w:val="008D099C"/>
    <w:rsid w:val="008D1001"/>
    <w:rsid w:val="008D3E44"/>
    <w:rsid w:val="008D4F89"/>
    <w:rsid w:val="008D5AA3"/>
    <w:rsid w:val="008D5C0D"/>
    <w:rsid w:val="008E0561"/>
    <w:rsid w:val="008E0687"/>
    <w:rsid w:val="008E0ED7"/>
    <w:rsid w:val="008E17BA"/>
    <w:rsid w:val="008E20D0"/>
    <w:rsid w:val="008E20E3"/>
    <w:rsid w:val="008E3A09"/>
    <w:rsid w:val="008E4601"/>
    <w:rsid w:val="008E5517"/>
    <w:rsid w:val="008E5803"/>
    <w:rsid w:val="008E597F"/>
    <w:rsid w:val="008E76D0"/>
    <w:rsid w:val="008E7986"/>
    <w:rsid w:val="008E7F78"/>
    <w:rsid w:val="008F2044"/>
    <w:rsid w:val="008F2243"/>
    <w:rsid w:val="008F24B8"/>
    <w:rsid w:val="008F2B3F"/>
    <w:rsid w:val="008F31BF"/>
    <w:rsid w:val="008F3269"/>
    <w:rsid w:val="008F3723"/>
    <w:rsid w:val="008F3F01"/>
    <w:rsid w:val="008F43FE"/>
    <w:rsid w:val="008F6D1A"/>
    <w:rsid w:val="008F779E"/>
    <w:rsid w:val="008F7A79"/>
    <w:rsid w:val="008F7FE6"/>
    <w:rsid w:val="00901351"/>
    <w:rsid w:val="00901CDD"/>
    <w:rsid w:val="0090271F"/>
    <w:rsid w:val="00902AD4"/>
    <w:rsid w:val="00902E23"/>
    <w:rsid w:val="00903EF6"/>
    <w:rsid w:val="0090496B"/>
    <w:rsid w:val="009049BC"/>
    <w:rsid w:val="00906F32"/>
    <w:rsid w:val="009078E2"/>
    <w:rsid w:val="0091011A"/>
    <w:rsid w:val="009113D8"/>
    <w:rsid w:val="009114D7"/>
    <w:rsid w:val="00913169"/>
    <w:rsid w:val="0091348E"/>
    <w:rsid w:val="009138F9"/>
    <w:rsid w:val="00915229"/>
    <w:rsid w:val="009158EB"/>
    <w:rsid w:val="00915A25"/>
    <w:rsid w:val="00915F82"/>
    <w:rsid w:val="009169A7"/>
    <w:rsid w:val="00917CCB"/>
    <w:rsid w:val="00920AF7"/>
    <w:rsid w:val="00920E09"/>
    <w:rsid w:val="00922D89"/>
    <w:rsid w:val="00923E2C"/>
    <w:rsid w:val="00924671"/>
    <w:rsid w:val="0092575C"/>
    <w:rsid w:val="009266A0"/>
    <w:rsid w:val="00926B13"/>
    <w:rsid w:val="00926F6B"/>
    <w:rsid w:val="00927E15"/>
    <w:rsid w:val="00927E95"/>
    <w:rsid w:val="00930345"/>
    <w:rsid w:val="00930BD7"/>
    <w:rsid w:val="00930E0C"/>
    <w:rsid w:val="0093178B"/>
    <w:rsid w:val="00931ECB"/>
    <w:rsid w:val="009321BF"/>
    <w:rsid w:val="00932700"/>
    <w:rsid w:val="00932A40"/>
    <w:rsid w:val="00933523"/>
    <w:rsid w:val="00933641"/>
    <w:rsid w:val="0093367F"/>
    <w:rsid w:val="009338EA"/>
    <w:rsid w:val="0093398D"/>
    <w:rsid w:val="0093591F"/>
    <w:rsid w:val="00935CB9"/>
    <w:rsid w:val="009364D2"/>
    <w:rsid w:val="00936662"/>
    <w:rsid w:val="00936F86"/>
    <w:rsid w:val="00940D43"/>
    <w:rsid w:val="0094240E"/>
    <w:rsid w:val="009427C3"/>
    <w:rsid w:val="00942EC2"/>
    <w:rsid w:val="00944023"/>
    <w:rsid w:val="00944ECE"/>
    <w:rsid w:val="0094506C"/>
    <w:rsid w:val="00945B01"/>
    <w:rsid w:val="009472AC"/>
    <w:rsid w:val="00947BE2"/>
    <w:rsid w:val="009516F6"/>
    <w:rsid w:val="00952BA0"/>
    <w:rsid w:val="00954533"/>
    <w:rsid w:val="00954EF4"/>
    <w:rsid w:val="0095603D"/>
    <w:rsid w:val="00956FF2"/>
    <w:rsid w:val="009572B5"/>
    <w:rsid w:val="0095737D"/>
    <w:rsid w:val="00957C51"/>
    <w:rsid w:val="00957DE8"/>
    <w:rsid w:val="00957F31"/>
    <w:rsid w:val="00960190"/>
    <w:rsid w:val="00960911"/>
    <w:rsid w:val="00961692"/>
    <w:rsid w:val="00961A0C"/>
    <w:rsid w:val="009622FD"/>
    <w:rsid w:val="009627F0"/>
    <w:rsid w:val="009633B2"/>
    <w:rsid w:val="0096388D"/>
    <w:rsid w:val="00963AEA"/>
    <w:rsid w:val="0096404A"/>
    <w:rsid w:val="00965062"/>
    <w:rsid w:val="00965F3A"/>
    <w:rsid w:val="009667F7"/>
    <w:rsid w:val="00967AAD"/>
    <w:rsid w:val="009711A5"/>
    <w:rsid w:val="009714C8"/>
    <w:rsid w:val="00971B55"/>
    <w:rsid w:val="00974075"/>
    <w:rsid w:val="009744B2"/>
    <w:rsid w:val="00974D53"/>
    <w:rsid w:val="009761EF"/>
    <w:rsid w:val="0097644A"/>
    <w:rsid w:val="009767A3"/>
    <w:rsid w:val="00976D20"/>
    <w:rsid w:val="009774EA"/>
    <w:rsid w:val="00977E53"/>
    <w:rsid w:val="00980F4F"/>
    <w:rsid w:val="00981C17"/>
    <w:rsid w:val="00982C00"/>
    <w:rsid w:val="00982EE9"/>
    <w:rsid w:val="00985382"/>
    <w:rsid w:val="00985862"/>
    <w:rsid w:val="009860B5"/>
    <w:rsid w:val="00986B68"/>
    <w:rsid w:val="00991172"/>
    <w:rsid w:val="00992752"/>
    <w:rsid w:val="0099327F"/>
    <w:rsid w:val="00993BA7"/>
    <w:rsid w:val="00994F73"/>
    <w:rsid w:val="00995334"/>
    <w:rsid w:val="00995812"/>
    <w:rsid w:val="009A0C1F"/>
    <w:rsid w:val="009A2096"/>
    <w:rsid w:val="009A3529"/>
    <w:rsid w:val="009A3B6B"/>
    <w:rsid w:val="009A3C3B"/>
    <w:rsid w:val="009A44FA"/>
    <w:rsid w:val="009A5C5C"/>
    <w:rsid w:val="009A5DB8"/>
    <w:rsid w:val="009B004A"/>
    <w:rsid w:val="009B1828"/>
    <w:rsid w:val="009B22C8"/>
    <w:rsid w:val="009B31F8"/>
    <w:rsid w:val="009B37E2"/>
    <w:rsid w:val="009B3C0B"/>
    <w:rsid w:val="009B3C6C"/>
    <w:rsid w:val="009B3C80"/>
    <w:rsid w:val="009B55AC"/>
    <w:rsid w:val="009B56FF"/>
    <w:rsid w:val="009B67F0"/>
    <w:rsid w:val="009B6C98"/>
    <w:rsid w:val="009B703D"/>
    <w:rsid w:val="009B7988"/>
    <w:rsid w:val="009C067E"/>
    <w:rsid w:val="009C2C1B"/>
    <w:rsid w:val="009C4134"/>
    <w:rsid w:val="009C5893"/>
    <w:rsid w:val="009C5DF8"/>
    <w:rsid w:val="009D16C4"/>
    <w:rsid w:val="009D246A"/>
    <w:rsid w:val="009D2A05"/>
    <w:rsid w:val="009D2FFA"/>
    <w:rsid w:val="009D3F89"/>
    <w:rsid w:val="009D5714"/>
    <w:rsid w:val="009D6B92"/>
    <w:rsid w:val="009D79A8"/>
    <w:rsid w:val="009E0C16"/>
    <w:rsid w:val="009E0C85"/>
    <w:rsid w:val="009E0E33"/>
    <w:rsid w:val="009E25AD"/>
    <w:rsid w:val="009E27D5"/>
    <w:rsid w:val="009E30CC"/>
    <w:rsid w:val="009E3709"/>
    <w:rsid w:val="009E3D80"/>
    <w:rsid w:val="009E695F"/>
    <w:rsid w:val="009E70F6"/>
    <w:rsid w:val="009E74B3"/>
    <w:rsid w:val="009E7750"/>
    <w:rsid w:val="009E7AEA"/>
    <w:rsid w:val="009E7B67"/>
    <w:rsid w:val="009F0271"/>
    <w:rsid w:val="009F0566"/>
    <w:rsid w:val="009F1A90"/>
    <w:rsid w:val="009F37B7"/>
    <w:rsid w:val="009F426B"/>
    <w:rsid w:val="009F5890"/>
    <w:rsid w:val="009F5E43"/>
    <w:rsid w:val="009F6903"/>
    <w:rsid w:val="009F7797"/>
    <w:rsid w:val="00A0013D"/>
    <w:rsid w:val="00A00D3C"/>
    <w:rsid w:val="00A0272C"/>
    <w:rsid w:val="00A027BC"/>
    <w:rsid w:val="00A02CD8"/>
    <w:rsid w:val="00A0733E"/>
    <w:rsid w:val="00A07747"/>
    <w:rsid w:val="00A10F02"/>
    <w:rsid w:val="00A126E7"/>
    <w:rsid w:val="00A13001"/>
    <w:rsid w:val="00A15BD4"/>
    <w:rsid w:val="00A164B4"/>
    <w:rsid w:val="00A1658F"/>
    <w:rsid w:val="00A200FA"/>
    <w:rsid w:val="00A21458"/>
    <w:rsid w:val="00A2341D"/>
    <w:rsid w:val="00A2361D"/>
    <w:rsid w:val="00A24BF9"/>
    <w:rsid w:val="00A24D8C"/>
    <w:rsid w:val="00A26956"/>
    <w:rsid w:val="00A27A6C"/>
    <w:rsid w:val="00A309A6"/>
    <w:rsid w:val="00A30E83"/>
    <w:rsid w:val="00A31618"/>
    <w:rsid w:val="00A31F00"/>
    <w:rsid w:val="00A32ABF"/>
    <w:rsid w:val="00A332E5"/>
    <w:rsid w:val="00A33B26"/>
    <w:rsid w:val="00A33E6E"/>
    <w:rsid w:val="00A34D87"/>
    <w:rsid w:val="00A35A01"/>
    <w:rsid w:val="00A3624C"/>
    <w:rsid w:val="00A37CB9"/>
    <w:rsid w:val="00A410B2"/>
    <w:rsid w:val="00A45667"/>
    <w:rsid w:val="00A45C2F"/>
    <w:rsid w:val="00A5176B"/>
    <w:rsid w:val="00A521A7"/>
    <w:rsid w:val="00A52FD8"/>
    <w:rsid w:val="00A5335F"/>
    <w:rsid w:val="00A53724"/>
    <w:rsid w:val="00A54016"/>
    <w:rsid w:val="00A556C1"/>
    <w:rsid w:val="00A55AC0"/>
    <w:rsid w:val="00A56270"/>
    <w:rsid w:val="00A564E5"/>
    <w:rsid w:val="00A57A87"/>
    <w:rsid w:val="00A60200"/>
    <w:rsid w:val="00A60271"/>
    <w:rsid w:val="00A612EB"/>
    <w:rsid w:val="00A61F0F"/>
    <w:rsid w:val="00A6272D"/>
    <w:rsid w:val="00A63335"/>
    <w:rsid w:val="00A6456D"/>
    <w:rsid w:val="00A65D22"/>
    <w:rsid w:val="00A65F37"/>
    <w:rsid w:val="00A6670A"/>
    <w:rsid w:val="00A674F2"/>
    <w:rsid w:val="00A70B96"/>
    <w:rsid w:val="00A73129"/>
    <w:rsid w:val="00A7535A"/>
    <w:rsid w:val="00A815F8"/>
    <w:rsid w:val="00A82316"/>
    <w:rsid w:val="00A82346"/>
    <w:rsid w:val="00A824E6"/>
    <w:rsid w:val="00A82E0C"/>
    <w:rsid w:val="00A83793"/>
    <w:rsid w:val="00A84761"/>
    <w:rsid w:val="00A863C0"/>
    <w:rsid w:val="00A86922"/>
    <w:rsid w:val="00A86A42"/>
    <w:rsid w:val="00A875EE"/>
    <w:rsid w:val="00A90266"/>
    <w:rsid w:val="00A90285"/>
    <w:rsid w:val="00A90AB9"/>
    <w:rsid w:val="00A91526"/>
    <w:rsid w:val="00A92BA1"/>
    <w:rsid w:val="00A95685"/>
    <w:rsid w:val="00A9596D"/>
    <w:rsid w:val="00A95D4D"/>
    <w:rsid w:val="00AA0BEE"/>
    <w:rsid w:val="00AA14FB"/>
    <w:rsid w:val="00AA1E5C"/>
    <w:rsid w:val="00AA3349"/>
    <w:rsid w:val="00AA3DCE"/>
    <w:rsid w:val="00AA45F2"/>
    <w:rsid w:val="00AA4A4D"/>
    <w:rsid w:val="00AA660F"/>
    <w:rsid w:val="00AA69D5"/>
    <w:rsid w:val="00AA7688"/>
    <w:rsid w:val="00AB011D"/>
    <w:rsid w:val="00AB03AA"/>
    <w:rsid w:val="00AB092D"/>
    <w:rsid w:val="00AB0E32"/>
    <w:rsid w:val="00AB25CB"/>
    <w:rsid w:val="00AB2D85"/>
    <w:rsid w:val="00AB322D"/>
    <w:rsid w:val="00AB3A36"/>
    <w:rsid w:val="00AB3C77"/>
    <w:rsid w:val="00AB4DAD"/>
    <w:rsid w:val="00AB6DF1"/>
    <w:rsid w:val="00AB6F59"/>
    <w:rsid w:val="00AB7136"/>
    <w:rsid w:val="00AB7B2B"/>
    <w:rsid w:val="00AB7E75"/>
    <w:rsid w:val="00AC0B36"/>
    <w:rsid w:val="00AC1437"/>
    <w:rsid w:val="00AC1798"/>
    <w:rsid w:val="00AC1F24"/>
    <w:rsid w:val="00AC36DE"/>
    <w:rsid w:val="00AC6BC6"/>
    <w:rsid w:val="00AD0326"/>
    <w:rsid w:val="00AD152A"/>
    <w:rsid w:val="00AD2F7D"/>
    <w:rsid w:val="00AD34F2"/>
    <w:rsid w:val="00AD410F"/>
    <w:rsid w:val="00AD4326"/>
    <w:rsid w:val="00AD4B76"/>
    <w:rsid w:val="00AD4C15"/>
    <w:rsid w:val="00AD4E3B"/>
    <w:rsid w:val="00AD4FBB"/>
    <w:rsid w:val="00AD6A98"/>
    <w:rsid w:val="00AD78A8"/>
    <w:rsid w:val="00AD79BC"/>
    <w:rsid w:val="00AE0062"/>
    <w:rsid w:val="00AE05AD"/>
    <w:rsid w:val="00AE2AE6"/>
    <w:rsid w:val="00AE2CB0"/>
    <w:rsid w:val="00AE3153"/>
    <w:rsid w:val="00AE3797"/>
    <w:rsid w:val="00AE6D86"/>
    <w:rsid w:val="00AE73D4"/>
    <w:rsid w:val="00AE79BB"/>
    <w:rsid w:val="00AE7C35"/>
    <w:rsid w:val="00AF04EE"/>
    <w:rsid w:val="00AF3C40"/>
    <w:rsid w:val="00AF4334"/>
    <w:rsid w:val="00AF447D"/>
    <w:rsid w:val="00AF4E68"/>
    <w:rsid w:val="00AF5DBD"/>
    <w:rsid w:val="00AF5FDD"/>
    <w:rsid w:val="00AF60B9"/>
    <w:rsid w:val="00AF61C7"/>
    <w:rsid w:val="00AF6853"/>
    <w:rsid w:val="00AF7479"/>
    <w:rsid w:val="00AF796C"/>
    <w:rsid w:val="00B005E2"/>
    <w:rsid w:val="00B01B3C"/>
    <w:rsid w:val="00B01FC7"/>
    <w:rsid w:val="00B024AE"/>
    <w:rsid w:val="00B02C90"/>
    <w:rsid w:val="00B03002"/>
    <w:rsid w:val="00B036C2"/>
    <w:rsid w:val="00B03D19"/>
    <w:rsid w:val="00B04114"/>
    <w:rsid w:val="00B04944"/>
    <w:rsid w:val="00B04CAE"/>
    <w:rsid w:val="00B055D4"/>
    <w:rsid w:val="00B10BA3"/>
    <w:rsid w:val="00B14174"/>
    <w:rsid w:val="00B1467A"/>
    <w:rsid w:val="00B15449"/>
    <w:rsid w:val="00B1554A"/>
    <w:rsid w:val="00B156FB"/>
    <w:rsid w:val="00B15899"/>
    <w:rsid w:val="00B15983"/>
    <w:rsid w:val="00B15E3F"/>
    <w:rsid w:val="00B16B69"/>
    <w:rsid w:val="00B16D0A"/>
    <w:rsid w:val="00B16E8F"/>
    <w:rsid w:val="00B210AA"/>
    <w:rsid w:val="00B22FCB"/>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643"/>
    <w:rsid w:val="00B42DEC"/>
    <w:rsid w:val="00B44A85"/>
    <w:rsid w:val="00B4575D"/>
    <w:rsid w:val="00B4623E"/>
    <w:rsid w:val="00B46476"/>
    <w:rsid w:val="00B46673"/>
    <w:rsid w:val="00B469C3"/>
    <w:rsid w:val="00B5091E"/>
    <w:rsid w:val="00B50C2E"/>
    <w:rsid w:val="00B52D96"/>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70013"/>
    <w:rsid w:val="00B70DA0"/>
    <w:rsid w:val="00B71790"/>
    <w:rsid w:val="00B71930"/>
    <w:rsid w:val="00B71C32"/>
    <w:rsid w:val="00B736B0"/>
    <w:rsid w:val="00B74C05"/>
    <w:rsid w:val="00B759BF"/>
    <w:rsid w:val="00B75B6A"/>
    <w:rsid w:val="00B77231"/>
    <w:rsid w:val="00B77F8A"/>
    <w:rsid w:val="00B80031"/>
    <w:rsid w:val="00B80363"/>
    <w:rsid w:val="00B80DE9"/>
    <w:rsid w:val="00B8254A"/>
    <w:rsid w:val="00B84238"/>
    <w:rsid w:val="00B84888"/>
    <w:rsid w:val="00B84CFF"/>
    <w:rsid w:val="00B85152"/>
    <w:rsid w:val="00B85AC6"/>
    <w:rsid w:val="00B90EE8"/>
    <w:rsid w:val="00B9159B"/>
    <w:rsid w:val="00B917D6"/>
    <w:rsid w:val="00B91A3D"/>
    <w:rsid w:val="00B91D74"/>
    <w:rsid w:val="00B92952"/>
    <w:rsid w:val="00B92E6B"/>
    <w:rsid w:val="00B93086"/>
    <w:rsid w:val="00B93937"/>
    <w:rsid w:val="00B93956"/>
    <w:rsid w:val="00B93D4D"/>
    <w:rsid w:val="00B94827"/>
    <w:rsid w:val="00B9660C"/>
    <w:rsid w:val="00B97442"/>
    <w:rsid w:val="00B97E8F"/>
    <w:rsid w:val="00BA0DB1"/>
    <w:rsid w:val="00BA19ED"/>
    <w:rsid w:val="00BA1CB2"/>
    <w:rsid w:val="00BA1F98"/>
    <w:rsid w:val="00BA2EC4"/>
    <w:rsid w:val="00BA300B"/>
    <w:rsid w:val="00BA4B8D"/>
    <w:rsid w:val="00BA6E50"/>
    <w:rsid w:val="00BB1F03"/>
    <w:rsid w:val="00BB327D"/>
    <w:rsid w:val="00BB34CE"/>
    <w:rsid w:val="00BB3575"/>
    <w:rsid w:val="00BB4783"/>
    <w:rsid w:val="00BB4F10"/>
    <w:rsid w:val="00BB6931"/>
    <w:rsid w:val="00BB6EF4"/>
    <w:rsid w:val="00BB7F89"/>
    <w:rsid w:val="00BC0662"/>
    <w:rsid w:val="00BC0F7D"/>
    <w:rsid w:val="00BC163E"/>
    <w:rsid w:val="00BC1C56"/>
    <w:rsid w:val="00BC2183"/>
    <w:rsid w:val="00BC2B7D"/>
    <w:rsid w:val="00BC2F89"/>
    <w:rsid w:val="00BC3384"/>
    <w:rsid w:val="00BC371B"/>
    <w:rsid w:val="00BC3CC9"/>
    <w:rsid w:val="00BC43DA"/>
    <w:rsid w:val="00BC4B89"/>
    <w:rsid w:val="00BC4CD4"/>
    <w:rsid w:val="00BD0B2C"/>
    <w:rsid w:val="00BD1B60"/>
    <w:rsid w:val="00BD3605"/>
    <w:rsid w:val="00BD4C22"/>
    <w:rsid w:val="00BD4EA3"/>
    <w:rsid w:val="00BD51AD"/>
    <w:rsid w:val="00BD5302"/>
    <w:rsid w:val="00BD58F5"/>
    <w:rsid w:val="00BD5A72"/>
    <w:rsid w:val="00BD6741"/>
    <w:rsid w:val="00BD69F8"/>
    <w:rsid w:val="00BD7FCE"/>
    <w:rsid w:val="00BE105D"/>
    <w:rsid w:val="00BE1118"/>
    <w:rsid w:val="00BE276B"/>
    <w:rsid w:val="00BE3255"/>
    <w:rsid w:val="00BE364B"/>
    <w:rsid w:val="00BE3A48"/>
    <w:rsid w:val="00BE4784"/>
    <w:rsid w:val="00BE654A"/>
    <w:rsid w:val="00BE6B90"/>
    <w:rsid w:val="00BF0253"/>
    <w:rsid w:val="00BF0928"/>
    <w:rsid w:val="00BF09C4"/>
    <w:rsid w:val="00BF128E"/>
    <w:rsid w:val="00BF16AD"/>
    <w:rsid w:val="00BF2201"/>
    <w:rsid w:val="00BF2E77"/>
    <w:rsid w:val="00BF3F99"/>
    <w:rsid w:val="00BF521C"/>
    <w:rsid w:val="00C00437"/>
    <w:rsid w:val="00C010ED"/>
    <w:rsid w:val="00C01B31"/>
    <w:rsid w:val="00C021C8"/>
    <w:rsid w:val="00C038A0"/>
    <w:rsid w:val="00C05098"/>
    <w:rsid w:val="00C051ED"/>
    <w:rsid w:val="00C05253"/>
    <w:rsid w:val="00C05604"/>
    <w:rsid w:val="00C05C1F"/>
    <w:rsid w:val="00C05D2A"/>
    <w:rsid w:val="00C05F8C"/>
    <w:rsid w:val="00C067F8"/>
    <w:rsid w:val="00C06AE7"/>
    <w:rsid w:val="00C06F44"/>
    <w:rsid w:val="00C0775E"/>
    <w:rsid w:val="00C07DD1"/>
    <w:rsid w:val="00C10A72"/>
    <w:rsid w:val="00C13A50"/>
    <w:rsid w:val="00C14519"/>
    <w:rsid w:val="00C1493E"/>
    <w:rsid w:val="00C1496A"/>
    <w:rsid w:val="00C15F1C"/>
    <w:rsid w:val="00C1683D"/>
    <w:rsid w:val="00C20A2D"/>
    <w:rsid w:val="00C2341C"/>
    <w:rsid w:val="00C23BDE"/>
    <w:rsid w:val="00C24607"/>
    <w:rsid w:val="00C272E1"/>
    <w:rsid w:val="00C2745B"/>
    <w:rsid w:val="00C274A0"/>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1923"/>
    <w:rsid w:val="00C53289"/>
    <w:rsid w:val="00C53EF1"/>
    <w:rsid w:val="00C5443D"/>
    <w:rsid w:val="00C54945"/>
    <w:rsid w:val="00C54B9B"/>
    <w:rsid w:val="00C55A92"/>
    <w:rsid w:val="00C609E5"/>
    <w:rsid w:val="00C61D1C"/>
    <w:rsid w:val="00C61D68"/>
    <w:rsid w:val="00C63317"/>
    <w:rsid w:val="00C633AC"/>
    <w:rsid w:val="00C66910"/>
    <w:rsid w:val="00C66AED"/>
    <w:rsid w:val="00C67F2B"/>
    <w:rsid w:val="00C67FA4"/>
    <w:rsid w:val="00C704D8"/>
    <w:rsid w:val="00C70B0A"/>
    <w:rsid w:val="00C71E17"/>
    <w:rsid w:val="00C72833"/>
    <w:rsid w:val="00C72CC0"/>
    <w:rsid w:val="00C732DC"/>
    <w:rsid w:val="00C73332"/>
    <w:rsid w:val="00C77E88"/>
    <w:rsid w:val="00C80D5C"/>
    <w:rsid w:val="00C80F1D"/>
    <w:rsid w:val="00C81A25"/>
    <w:rsid w:val="00C82B2D"/>
    <w:rsid w:val="00C83D45"/>
    <w:rsid w:val="00C83DBE"/>
    <w:rsid w:val="00C84921"/>
    <w:rsid w:val="00C857B6"/>
    <w:rsid w:val="00C86378"/>
    <w:rsid w:val="00C90B7F"/>
    <w:rsid w:val="00C91007"/>
    <w:rsid w:val="00C916EF"/>
    <w:rsid w:val="00C9176F"/>
    <w:rsid w:val="00C927A1"/>
    <w:rsid w:val="00C938FC"/>
    <w:rsid w:val="00C93E8E"/>
    <w:rsid w:val="00C93F40"/>
    <w:rsid w:val="00C9406B"/>
    <w:rsid w:val="00C956B4"/>
    <w:rsid w:val="00C95E27"/>
    <w:rsid w:val="00C962AC"/>
    <w:rsid w:val="00C965BA"/>
    <w:rsid w:val="00CA0DD0"/>
    <w:rsid w:val="00CA19CE"/>
    <w:rsid w:val="00CA2A0A"/>
    <w:rsid w:val="00CA3A2F"/>
    <w:rsid w:val="00CA3D0C"/>
    <w:rsid w:val="00CA44A8"/>
    <w:rsid w:val="00CA464A"/>
    <w:rsid w:val="00CA5E8D"/>
    <w:rsid w:val="00CA60A5"/>
    <w:rsid w:val="00CB2FE4"/>
    <w:rsid w:val="00CB3AB8"/>
    <w:rsid w:val="00CB704E"/>
    <w:rsid w:val="00CB7131"/>
    <w:rsid w:val="00CC1992"/>
    <w:rsid w:val="00CC2A67"/>
    <w:rsid w:val="00CC3EE9"/>
    <w:rsid w:val="00CC49D4"/>
    <w:rsid w:val="00CC686C"/>
    <w:rsid w:val="00CD1C49"/>
    <w:rsid w:val="00CD4276"/>
    <w:rsid w:val="00CD62A6"/>
    <w:rsid w:val="00CD703D"/>
    <w:rsid w:val="00CD78CC"/>
    <w:rsid w:val="00CD7D53"/>
    <w:rsid w:val="00CE06A0"/>
    <w:rsid w:val="00CE116D"/>
    <w:rsid w:val="00CE180A"/>
    <w:rsid w:val="00CE196D"/>
    <w:rsid w:val="00CE2674"/>
    <w:rsid w:val="00CE61BF"/>
    <w:rsid w:val="00CE6A95"/>
    <w:rsid w:val="00CE768F"/>
    <w:rsid w:val="00CF07A8"/>
    <w:rsid w:val="00CF092D"/>
    <w:rsid w:val="00CF1CAF"/>
    <w:rsid w:val="00CF20E3"/>
    <w:rsid w:val="00CF2E52"/>
    <w:rsid w:val="00CF2F3C"/>
    <w:rsid w:val="00CF3C0F"/>
    <w:rsid w:val="00CF497E"/>
    <w:rsid w:val="00CF5732"/>
    <w:rsid w:val="00CF57CF"/>
    <w:rsid w:val="00CF6BEB"/>
    <w:rsid w:val="00CF6D1A"/>
    <w:rsid w:val="00D018AC"/>
    <w:rsid w:val="00D01EDA"/>
    <w:rsid w:val="00D04091"/>
    <w:rsid w:val="00D05790"/>
    <w:rsid w:val="00D077AF"/>
    <w:rsid w:val="00D07C34"/>
    <w:rsid w:val="00D10D66"/>
    <w:rsid w:val="00D131EC"/>
    <w:rsid w:val="00D14B99"/>
    <w:rsid w:val="00D151EB"/>
    <w:rsid w:val="00D15461"/>
    <w:rsid w:val="00D15BBA"/>
    <w:rsid w:val="00D1629F"/>
    <w:rsid w:val="00D16891"/>
    <w:rsid w:val="00D171BA"/>
    <w:rsid w:val="00D17446"/>
    <w:rsid w:val="00D20599"/>
    <w:rsid w:val="00D20F7C"/>
    <w:rsid w:val="00D213DE"/>
    <w:rsid w:val="00D21B18"/>
    <w:rsid w:val="00D23274"/>
    <w:rsid w:val="00D257EF"/>
    <w:rsid w:val="00D25A7E"/>
    <w:rsid w:val="00D25DC5"/>
    <w:rsid w:val="00D2657C"/>
    <w:rsid w:val="00D27704"/>
    <w:rsid w:val="00D30560"/>
    <w:rsid w:val="00D307FA"/>
    <w:rsid w:val="00D309CC"/>
    <w:rsid w:val="00D31F7F"/>
    <w:rsid w:val="00D32260"/>
    <w:rsid w:val="00D33411"/>
    <w:rsid w:val="00D348CD"/>
    <w:rsid w:val="00D34B02"/>
    <w:rsid w:val="00D35AF0"/>
    <w:rsid w:val="00D36090"/>
    <w:rsid w:val="00D406BF"/>
    <w:rsid w:val="00D414E1"/>
    <w:rsid w:val="00D41908"/>
    <w:rsid w:val="00D424D5"/>
    <w:rsid w:val="00D43DC8"/>
    <w:rsid w:val="00D44D0D"/>
    <w:rsid w:val="00D4563E"/>
    <w:rsid w:val="00D463FE"/>
    <w:rsid w:val="00D46431"/>
    <w:rsid w:val="00D464CE"/>
    <w:rsid w:val="00D468B9"/>
    <w:rsid w:val="00D46EDF"/>
    <w:rsid w:val="00D47342"/>
    <w:rsid w:val="00D478E7"/>
    <w:rsid w:val="00D52764"/>
    <w:rsid w:val="00D532A3"/>
    <w:rsid w:val="00D53AA0"/>
    <w:rsid w:val="00D55AA9"/>
    <w:rsid w:val="00D56A52"/>
    <w:rsid w:val="00D578E1"/>
    <w:rsid w:val="00D57972"/>
    <w:rsid w:val="00D61B09"/>
    <w:rsid w:val="00D62494"/>
    <w:rsid w:val="00D6351A"/>
    <w:rsid w:val="00D64E4B"/>
    <w:rsid w:val="00D656C3"/>
    <w:rsid w:val="00D65F45"/>
    <w:rsid w:val="00D675A9"/>
    <w:rsid w:val="00D67C22"/>
    <w:rsid w:val="00D7085D"/>
    <w:rsid w:val="00D70E1D"/>
    <w:rsid w:val="00D70EB3"/>
    <w:rsid w:val="00D72A23"/>
    <w:rsid w:val="00D72BC6"/>
    <w:rsid w:val="00D7385C"/>
    <w:rsid w:val="00D738D6"/>
    <w:rsid w:val="00D741C1"/>
    <w:rsid w:val="00D755EB"/>
    <w:rsid w:val="00D76FD3"/>
    <w:rsid w:val="00D7728D"/>
    <w:rsid w:val="00D77655"/>
    <w:rsid w:val="00D77D01"/>
    <w:rsid w:val="00D802FF"/>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47CD"/>
    <w:rsid w:val="00D95890"/>
    <w:rsid w:val="00D958BB"/>
    <w:rsid w:val="00D95BF6"/>
    <w:rsid w:val="00D95CD3"/>
    <w:rsid w:val="00D96486"/>
    <w:rsid w:val="00D97382"/>
    <w:rsid w:val="00D97D49"/>
    <w:rsid w:val="00DA023E"/>
    <w:rsid w:val="00DA1372"/>
    <w:rsid w:val="00DA1B7B"/>
    <w:rsid w:val="00DA2B74"/>
    <w:rsid w:val="00DA33A0"/>
    <w:rsid w:val="00DA40E8"/>
    <w:rsid w:val="00DA51E4"/>
    <w:rsid w:val="00DA580C"/>
    <w:rsid w:val="00DA7141"/>
    <w:rsid w:val="00DA7A03"/>
    <w:rsid w:val="00DB00F0"/>
    <w:rsid w:val="00DB12EC"/>
    <w:rsid w:val="00DB1818"/>
    <w:rsid w:val="00DB18F5"/>
    <w:rsid w:val="00DB2F8C"/>
    <w:rsid w:val="00DB36F5"/>
    <w:rsid w:val="00DB4E8A"/>
    <w:rsid w:val="00DB5E39"/>
    <w:rsid w:val="00DB6A8E"/>
    <w:rsid w:val="00DC01C9"/>
    <w:rsid w:val="00DC309B"/>
    <w:rsid w:val="00DC4487"/>
    <w:rsid w:val="00DC4DA2"/>
    <w:rsid w:val="00DC5B2C"/>
    <w:rsid w:val="00DC5C2C"/>
    <w:rsid w:val="00DC7F0E"/>
    <w:rsid w:val="00DD013D"/>
    <w:rsid w:val="00DD0704"/>
    <w:rsid w:val="00DD1591"/>
    <w:rsid w:val="00DD2278"/>
    <w:rsid w:val="00DD32DA"/>
    <w:rsid w:val="00DD3519"/>
    <w:rsid w:val="00DD4C17"/>
    <w:rsid w:val="00DD4E2C"/>
    <w:rsid w:val="00DD5B05"/>
    <w:rsid w:val="00DD5D25"/>
    <w:rsid w:val="00DD64B0"/>
    <w:rsid w:val="00DD6742"/>
    <w:rsid w:val="00DD72D4"/>
    <w:rsid w:val="00DD7D02"/>
    <w:rsid w:val="00DE49DB"/>
    <w:rsid w:val="00DE5069"/>
    <w:rsid w:val="00DE67C8"/>
    <w:rsid w:val="00DE6B1F"/>
    <w:rsid w:val="00DE6D90"/>
    <w:rsid w:val="00DF044C"/>
    <w:rsid w:val="00DF1E14"/>
    <w:rsid w:val="00DF20B3"/>
    <w:rsid w:val="00DF2B1F"/>
    <w:rsid w:val="00DF371A"/>
    <w:rsid w:val="00DF3855"/>
    <w:rsid w:val="00DF4390"/>
    <w:rsid w:val="00DF5329"/>
    <w:rsid w:val="00DF6114"/>
    <w:rsid w:val="00DF6189"/>
    <w:rsid w:val="00DF62CD"/>
    <w:rsid w:val="00DF6345"/>
    <w:rsid w:val="00DF75D4"/>
    <w:rsid w:val="00DF79B8"/>
    <w:rsid w:val="00E0062E"/>
    <w:rsid w:val="00E0124F"/>
    <w:rsid w:val="00E022DB"/>
    <w:rsid w:val="00E02FA6"/>
    <w:rsid w:val="00E033B1"/>
    <w:rsid w:val="00E03895"/>
    <w:rsid w:val="00E043B8"/>
    <w:rsid w:val="00E04F6C"/>
    <w:rsid w:val="00E05A1A"/>
    <w:rsid w:val="00E06ECF"/>
    <w:rsid w:val="00E1008F"/>
    <w:rsid w:val="00E10A3A"/>
    <w:rsid w:val="00E11249"/>
    <w:rsid w:val="00E117E7"/>
    <w:rsid w:val="00E11EC3"/>
    <w:rsid w:val="00E1233E"/>
    <w:rsid w:val="00E12762"/>
    <w:rsid w:val="00E13099"/>
    <w:rsid w:val="00E131AD"/>
    <w:rsid w:val="00E1331A"/>
    <w:rsid w:val="00E135A4"/>
    <w:rsid w:val="00E13876"/>
    <w:rsid w:val="00E147CF"/>
    <w:rsid w:val="00E16430"/>
    <w:rsid w:val="00E16509"/>
    <w:rsid w:val="00E168E8"/>
    <w:rsid w:val="00E16C22"/>
    <w:rsid w:val="00E17D5F"/>
    <w:rsid w:val="00E21B8C"/>
    <w:rsid w:val="00E2397C"/>
    <w:rsid w:val="00E26953"/>
    <w:rsid w:val="00E27694"/>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36DC"/>
    <w:rsid w:val="00E43DA9"/>
    <w:rsid w:val="00E44582"/>
    <w:rsid w:val="00E458FD"/>
    <w:rsid w:val="00E46101"/>
    <w:rsid w:val="00E467E8"/>
    <w:rsid w:val="00E4726C"/>
    <w:rsid w:val="00E507ED"/>
    <w:rsid w:val="00E50F66"/>
    <w:rsid w:val="00E51F83"/>
    <w:rsid w:val="00E52814"/>
    <w:rsid w:val="00E5314D"/>
    <w:rsid w:val="00E53182"/>
    <w:rsid w:val="00E53B94"/>
    <w:rsid w:val="00E542BC"/>
    <w:rsid w:val="00E54D8D"/>
    <w:rsid w:val="00E54DA8"/>
    <w:rsid w:val="00E5541B"/>
    <w:rsid w:val="00E56CFE"/>
    <w:rsid w:val="00E60CDE"/>
    <w:rsid w:val="00E616BF"/>
    <w:rsid w:val="00E61D52"/>
    <w:rsid w:val="00E62E6F"/>
    <w:rsid w:val="00E62E86"/>
    <w:rsid w:val="00E64D4F"/>
    <w:rsid w:val="00E6551A"/>
    <w:rsid w:val="00E65AAE"/>
    <w:rsid w:val="00E67241"/>
    <w:rsid w:val="00E720B0"/>
    <w:rsid w:val="00E72324"/>
    <w:rsid w:val="00E72ABE"/>
    <w:rsid w:val="00E731A7"/>
    <w:rsid w:val="00E733F6"/>
    <w:rsid w:val="00E73465"/>
    <w:rsid w:val="00E74973"/>
    <w:rsid w:val="00E75219"/>
    <w:rsid w:val="00E75685"/>
    <w:rsid w:val="00E75C1B"/>
    <w:rsid w:val="00E76485"/>
    <w:rsid w:val="00E76BD1"/>
    <w:rsid w:val="00E76D15"/>
    <w:rsid w:val="00E77364"/>
    <w:rsid w:val="00E77645"/>
    <w:rsid w:val="00E80DE4"/>
    <w:rsid w:val="00E81C27"/>
    <w:rsid w:val="00E821D0"/>
    <w:rsid w:val="00E826C2"/>
    <w:rsid w:val="00E82702"/>
    <w:rsid w:val="00E8378E"/>
    <w:rsid w:val="00E8589B"/>
    <w:rsid w:val="00E86B44"/>
    <w:rsid w:val="00E874AB"/>
    <w:rsid w:val="00E8768C"/>
    <w:rsid w:val="00E87A50"/>
    <w:rsid w:val="00E9079B"/>
    <w:rsid w:val="00E9104E"/>
    <w:rsid w:val="00E91C9A"/>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315"/>
    <w:rsid w:val="00EA5B15"/>
    <w:rsid w:val="00EA6749"/>
    <w:rsid w:val="00EA70F0"/>
    <w:rsid w:val="00EB0A41"/>
    <w:rsid w:val="00EB0A95"/>
    <w:rsid w:val="00EB11F4"/>
    <w:rsid w:val="00EB13F1"/>
    <w:rsid w:val="00EB1AF0"/>
    <w:rsid w:val="00EB21AD"/>
    <w:rsid w:val="00EB22F4"/>
    <w:rsid w:val="00EB4767"/>
    <w:rsid w:val="00EB5408"/>
    <w:rsid w:val="00EB5899"/>
    <w:rsid w:val="00EB5D90"/>
    <w:rsid w:val="00EB7762"/>
    <w:rsid w:val="00EB7A96"/>
    <w:rsid w:val="00EC03D3"/>
    <w:rsid w:val="00EC0ABB"/>
    <w:rsid w:val="00EC19C2"/>
    <w:rsid w:val="00EC3517"/>
    <w:rsid w:val="00EC3C57"/>
    <w:rsid w:val="00EC46FD"/>
    <w:rsid w:val="00EC4A25"/>
    <w:rsid w:val="00EC5394"/>
    <w:rsid w:val="00EC5619"/>
    <w:rsid w:val="00EC5CF0"/>
    <w:rsid w:val="00EC6B55"/>
    <w:rsid w:val="00EC6FAB"/>
    <w:rsid w:val="00EC73C5"/>
    <w:rsid w:val="00EC7900"/>
    <w:rsid w:val="00EC7B6A"/>
    <w:rsid w:val="00ED0967"/>
    <w:rsid w:val="00ED34BC"/>
    <w:rsid w:val="00ED350C"/>
    <w:rsid w:val="00ED3A17"/>
    <w:rsid w:val="00ED3E37"/>
    <w:rsid w:val="00ED3EF5"/>
    <w:rsid w:val="00ED4BDF"/>
    <w:rsid w:val="00ED512B"/>
    <w:rsid w:val="00ED7479"/>
    <w:rsid w:val="00ED7F91"/>
    <w:rsid w:val="00EE0914"/>
    <w:rsid w:val="00EE2343"/>
    <w:rsid w:val="00EE5AA7"/>
    <w:rsid w:val="00EE6E8B"/>
    <w:rsid w:val="00EE7366"/>
    <w:rsid w:val="00EE73D0"/>
    <w:rsid w:val="00EF086F"/>
    <w:rsid w:val="00EF23F0"/>
    <w:rsid w:val="00EF3AC0"/>
    <w:rsid w:val="00EF43A6"/>
    <w:rsid w:val="00EF46B5"/>
    <w:rsid w:val="00EF4D0A"/>
    <w:rsid w:val="00EF61CA"/>
    <w:rsid w:val="00EF67E9"/>
    <w:rsid w:val="00EF7F60"/>
    <w:rsid w:val="00F015A4"/>
    <w:rsid w:val="00F01A41"/>
    <w:rsid w:val="00F02353"/>
    <w:rsid w:val="00F02526"/>
    <w:rsid w:val="00F025A2"/>
    <w:rsid w:val="00F03970"/>
    <w:rsid w:val="00F04712"/>
    <w:rsid w:val="00F0543B"/>
    <w:rsid w:val="00F06145"/>
    <w:rsid w:val="00F061DC"/>
    <w:rsid w:val="00F0660D"/>
    <w:rsid w:val="00F06786"/>
    <w:rsid w:val="00F06E57"/>
    <w:rsid w:val="00F10F78"/>
    <w:rsid w:val="00F11630"/>
    <w:rsid w:val="00F11655"/>
    <w:rsid w:val="00F1254A"/>
    <w:rsid w:val="00F139D9"/>
    <w:rsid w:val="00F14900"/>
    <w:rsid w:val="00F16143"/>
    <w:rsid w:val="00F1678D"/>
    <w:rsid w:val="00F17381"/>
    <w:rsid w:val="00F205DD"/>
    <w:rsid w:val="00F21311"/>
    <w:rsid w:val="00F2297D"/>
    <w:rsid w:val="00F22EC7"/>
    <w:rsid w:val="00F235B4"/>
    <w:rsid w:val="00F23FA4"/>
    <w:rsid w:val="00F24018"/>
    <w:rsid w:val="00F245FE"/>
    <w:rsid w:val="00F260D2"/>
    <w:rsid w:val="00F2693A"/>
    <w:rsid w:val="00F26BF1"/>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4F26"/>
    <w:rsid w:val="00F4531C"/>
    <w:rsid w:val="00F462C7"/>
    <w:rsid w:val="00F50255"/>
    <w:rsid w:val="00F51FB6"/>
    <w:rsid w:val="00F52DF7"/>
    <w:rsid w:val="00F5419E"/>
    <w:rsid w:val="00F54DFB"/>
    <w:rsid w:val="00F558DB"/>
    <w:rsid w:val="00F55B35"/>
    <w:rsid w:val="00F56411"/>
    <w:rsid w:val="00F567DF"/>
    <w:rsid w:val="00F571A4"/>
    <w:rsid w:val="00F5728D"/>
    <w:rsid w:val="00F60576"/>
    <w:rsid w:val="00F614AC"/>
    <w:rsid w:val="00F62AEB"/>
    <w:rsid w:val="00F63B86"/>
    <w:rsid w:val="00F653B8"/>
    <w:rsid w:val="00F655F3"/>
    <w:rsid w:val="00F66D77"/>
    <w:rsid w:val="00F70647"/>
    <w:rsid w:val="00F7204E"/>
    <w:rsid w:val="00F72667"/>
    <w:rsid w:val="00F73852"/>
    <w:rsid w:val="00F74F1B"/>
    <w:rsid w:val="00F74FD5"/>
    <w:rsid w:val="00F76C25"/>
    <w:rsid w:val="00F77920"/>
    <w:rsid w:val="00F813B7"/>
    <w:rsid w:val="00F81C52"/>
    <w:rsid w:val="00F821FF"/>
    <w:rsid w:val="00F8249C"/>
    <w:rsid w:val="00F845FA"/>
    <w:rsid w:val="00F84622"/>
    <w:rsid w:val="00F84654"/>
    <w:rsid w:val="00F84FFC"/>
    <w:rsid w:val="00F8553A"/>
    <w:rsid w:val="00F85920"/>
    <w:rsid w:val="00F86483"/>
    <w:rsid w:val="00F8688A"/>
    <w:rsid w:val="00F87611"/>
    <w:rsid w:val="00F903F6"/>
    <w:rsid w:val="00F90C05"/>
    <w:rsid w:val="00F9181C"/>
    <w:rsid w:val="00F91E72"/>
    <w:rsid w:val="00F9362C"/>
    <w:rsid w:val="00F9377C"/>
    <w:rsid w:val="00F93D33"/>
    <w:rsid w:val="00F93E02"/>
    <w:rsid w:val="00F940B5"/>
    <w:rsid w:val="00F94B19"/>
    <w:rsid w:val="00F95315"/>
    <w:rsid w:val="00F95EDB"/>
    <w:rsid w:val="00F96804"/>
    <w:rsid w:val="00F97679"/>
    <w:rsid w:val="00F97D2F"/>
    <w:rsid w:val="00FA0DFF"/>
    <w:rsid w:val="00FA1151"/>
    <w:rsid w:val="00FA1266"/>
    <w:rsid w:val="00FA134A"/>
    <w:rsid w:val="00FA1BDB"/>
    <w:rsid w:val="00FA34DD"/>
    <w:rsid w:val="00FA3571"/>
    <w:rsid w:val="00FA42A9"/>
    <w:rsid w:val="00FA4E22"/>
    <w:rsid w:val="00FA5A3B"/>
    <w:rsid w:val="00FA7625"/>
    <w:rsid w:val="00FA77A1"/>
    <w:rsid w:val="00FB03C5"/>
    <w:rsid w:val="00FB106E"/>
    <w:rsid w:val="00FB14B0"/>
    <w:rsid w:val="00FB21A2"/>
    <w:rsid w:val="00FB2E35"/>
    <w:rsid w:val="00FB4CD7"/>
    <w:rsid w:val="00FB5BB9"/>
    <w:rsid w:val="00FB6501"/>
    <w:rsid w:val="00FC0A0F"/>
    <w:rsid w:val="00FC0EF5"/>
    <w:rsid w:val="00FC1192"/>
    <w:rsid w:val="00FC67A9"/>
    <w:rsid w:val="00FD1FA6"/>
    <w:rsid w:val="00FD297E"/>
    <w:rsid w:val="00FD4813"/>
    <w:rsid w:val="00FD48F9"/>
    <w:rsid w:val="00FD53F3"/>
    <w:rsid w:val="00FD6222"/>
    <w:rsid w:val="00FD6240"/>
    <w:rsid w:val="00FD6A23"/>
    <w:rsid w:val="00FD6BCE"/>
    <w:rsid w:val="00FD6FA7"/>
    <w:rsid w:val="00FD7136"/>
    <w:rsid w:val="00FE2D04"/>
    <w:rsid w:val="00FE2F33"/>
    <w:rsid w:val="00FE31E7"/>
    <w:rsid w:val="00FE34CC"/>
    <w:rsid w:val="00FE3DE0"/>
    <w:rsid w:val="00FE4CDB"/>
    <w:rsid w:val="00FE55C8"/>
    <w:rsid w:val="00FE5A30"/>
    <w:rsid w:val="00FE63B0"/>
    <w:rsid w:val="00FE6FDE"/>
    <w:rsid w:val="00FF01FA"/>
    <w:rsid w:val="00FF05BF"/>
    <w:rsid w:val="00FF1EBA"/>
    <w:rsid w:val="00FF3E98"/>
    <w:rsid w:val="00FF4D2F"/>
    <w:rsid w:val="00FF628C"/>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99"/>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uiPriority w:val="99"/>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2705848">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5</Pages>
  <Words>2170</Words>
  <Characters>12370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14511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2023-02-17T19:28:00Z</dcterms:modified>
  <cp:category/>
</cp:coreProperties>
</file>